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80" w:type="dxa"/>
        <w:tblLayout w:type="fixed"/>
        <w:tblCellMar>
          <w:left w:w="80" w:type="dxa"/>
          <w:right w:w="80" w:type="dxa"/>
        </w:tblCellMar>
        <w:tblLook w:val="0000" w:firstRow="0" w:lastRow="0" w:firstColumn="0" w:lastColumn="0" w:noHBand="0" w:noVBand="0"/>
      </w:tblPr>
      <w:tblGrid>
        <w:gridCol w:w="9639"/>
      </w:tblGrid>
      <w:tr w:rsidR="00FD7101" w:rsidRPr="001D4C39" w14:paraId="593C5582" w14:textId="77777777" w:rsidTr="00014D34">
        <w:trPr>
          <w:cantSplit/>
        </w:trPr>
        <w:tc>
          <w:tcPr>
            <w:tcW w:w="9639" w:type="dxa"/>
            <w:shd w:val="clear" w:color="auto" w:fill="auto"/>
          </w:tcPr>
          <w:p w14:paraId="1268CAE4" w14:textId="529FBFAE" w:rsidR="00FD7101" w:rsidRPr="00A51407" w:rsidRDefault="001B1642" w:rsidP="00882B08">
            <w:pPr>
              <w:jc w:val="center"/>
              <w:rPr>
                <w:b/>
                <w:sz w:val="22"/>
                <w:szCs w:val="22"/>
              </w:rPr>
            </w:pPr>
            <w:r w:rsidRPr="00A51407">
              <w:rPr>
                <w:b/>
                <w:sz w:val="22"/>
                <w:szCs w:val="22"/>
              </w:rPr>
              <w:t>Procédure d</w:t>
            </w:r>
            <w:r w:rsidR="00F31E9C">
              <w:rPr>
                <w:b/>
                <w:sz w:val="22"/>
                <w:szCs w:val="22"/>
              </w:rPr>
              <w:t xml:space="preserve">'assemblage mécanique </w:t>
            </w:r>
            <w:r w:rsidR="008F44D1">
              <w:rPr>
                <w:b/>
                <w:sz w:val="22"/>
                <w:szCs w:val="22"/>
              </w:rPr>
              <w:t>pour la production de</w:t>
            </w:r>
            <w:r w:rsidR="00C13A35">
              <w:rPr>
                <w:b/>
                <w:sz w:val="22"/>
                <w:szCs w:val="22"/>
              </w:rPr>
              <w:t>s</w:t>
            </w:r>
            <w:r w:rsidR="008F44D1">
              <w:rPr>
                <w:b/>
                <w:sz w:val="22"/>
                <w:szCs w:val="22"/>
              </w:rPr>
              <w:t xml:space="preserve"> </w:t>
            </w:r>
            <w:r w:rsidR="00CE5AAB">
              <w:rPr>
                <w:b/>
                <w:sz w:val="22"/>
                <w:szCs w:val="22"/>
              </w:rPr>
              <w:t>FPM</w:t>
            </w:r>
            <w:r w:rsidR="008F44D1">
              <w:rPr>
                <w:b/>
                <w:sz w:val="22"/>
                <w:szCs w:val="22"/>
              </w:rPr>
              <w:t xml:space="preserve"> </w:t>
            </w:r>
            <w:r w:rsidR="00C13A35">
              <w:rPr>
                <w:b/>
                <w:sz w:val="22"/>
                <w:szCs w:val="22"/>
              </w:rPr>
              <w:t>de série</w:t>
            </w:r>
          </w:p>
        </w:tc>
      </w:tr>
    </w:tbl>
    <w:p w14:paraId="7AA93D68" w14:textId="77777777" w:rsidR="00FD7101" w:rsidRPr="001B1642" w:rsidRDefault="00FD7101" w:rsidP="00A00AE0"/>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52"/>
        <w:gridCol w:w="1984"/>
        <w:gridCol w:w="284"/>
        <w:gridCol w:w="2409"/>
        <w:gridCol w:w="2410"/>
      </w:tblGrid>
      <w:tr w:rsidR="00FD7101" w:rsidRPr="00AD6A99" w14:paraId="3F9A82D3" w14:textId="77777777" w:rsidTr="002F37CA">
        <w:trPr>
          <w:cantSplit/>
        </w:trPr>
        <w:tc>
          <w:tcPr>
            <w:tcW w:w="2552" w:type="dxa"/>
            <w:tcBorders>
              <w:top w:val="single" w:sz="4" w:space="0" w:color="999999"/>
              <w:left w:val="single" w:sz="4" w:space="0" w:color="999999"/>
              <w:bottom w:val="single" w:sz="4" w:space="0" w:color="999999"/>
              <w:right w:val="single" w:sz="4" w:space="0" w:color="auto"/>
            </w:tcBorders>
            <w:shd w:val="pct20" w:color="auto" w:fill="auto"/>
          </w:tcPr>
          <w:p w14:paraId="49A5AF2C" w14:textId="77777777" w:rsidR="00FD7101" w:rsidRPr="00AD6A99" w:rsidRDefault="00FD7101" w:rsidP="00A00AE0">
            <w:r w:rsidRPr="00AD6A99">
              <w:t>Pr</w:t>
            </w:r>
            <w:r w:rsidR="005301FB">
              <w:t>éparé par</w:t>
            </w:r>
          </w:p>
        </w:tc>
        <w:tc>
          <w:tcPr>
            <w:tcW w:w="1984" w:type="dxa"/>
            <w:tcBorders>
              <w:top w:val="single" w:sz="4" w:space="0" w:color="999999"/>
              <w:left w:val="single" w:sz="4" w:space="0" w:color="auto"/>
              <w:bottom w:val="single" w:sz="4" w:space="0" w:color="999999"/>
              <w:right w:val="single" w:sz="4" w:space="0" w:color="999999"/>
            </w:tcBorders>
          </w:tcPr>
          <w:p w14:paraId="743E1681" w14:textId="77777777" w:rsidR="00FD7101" w:rsidRPr="00AD6A99" w:rsidRDefault="00FD7101" w:rsidP="00A00AE0">
            <w:r>
              <w:t>Institut</w:t>
            </w:r>
          </w:p>
        </w:tc>
        <w:tc>
          <w:tcPr>
            <w:tcW w:w="284" w:type="dxa"/>
            <w:tcBorders>
              <w:top w:val="nil"/>
              <w:left w:val="single" w:sz="4" w:space="0" w:color="999999"/>
              <w:bottom w:val="nil"/>
              <w:right w:val="single" w:sz="4" w:space="0" w:color="999999"/>
            </w:tcBorders>
          </w:tcPr>
          <w:p w14:paraId="0CF245CF" w14:textId="77777777" w:rsidR="00FD7101" w:rsidRPr="00AD6A99" w:rsidRDefault="00FD7101" w:rsidP="00A00AE0"/>
        </w:tc>
        <w:tc>
          <w:tcPr>
            <w:tcW w:w="2409" w:type="dxa"/>
            <w:tcBorders>
              <w:top w:val="single" w:sz="4" w:space="0" w:color="999999"/>
              <w:left w:val="single" w:sz="4" w:space="0" w:color="999999"/>
              <w:bottom w:val="single" w:sz="4" w:space="0" w:color="999999"/>
              <w:right w:val="single" w:sz="4" w:space="0" w:color="auto"/>
            </w:tcBorders>
            <w:shd w:val="pct20" w:color="auto" w:fill="auto"/>
          </w:tcPr>
          <w:p w14:paraId="456CBBE3" w14:textId="77777777" w:rsidR="00FD7101" w:rsidRPr="00AD6A99" w:rsidRDefault="005301FB" w:rsidP="00A00AE0">
            <w:r>
              <w:t>Vérifié par</w:t>
            </w:r>
          </w:p>
        </w:tc>
        <w:tc>
          <w:tcPr>
            <w:tcW w:w="2410" w:type="dxa"/>
            <w:tcBorders>
              <w:top w:val="single" w:sz="4" w:space="0" w:color="999999"/>
              <w:left w:val="single" w:sz="4" w:space="0" w:color="auto"/>
              <w:bottom w:val="single" w:sz="4" w:space="0" w:color="999999"/>
              <w:right w:val="single" w:sz="4" w:space="0" w:color="999999"/>
            </w:tcBorders>
          </w:tcPr>
          <w:p w14:paraId="7770DB50" w14:textId="77777777" w:rsidR="00FD7101" w:rsidRPr="00AD6A99" w:rsidRDefault="00FD7101" w:rsidP="00A00AE0">
            <w:r>
              <w:t>Institut</w:t>
            </w:r>
          </w:p>
        </w:tc>
      </w:tr>
      <w:tr w:rsidR="00CF1836" w:rsidRPr="00AD6A99" w14:paraId="376B6A13" w14:textId="77777777" w:rsidTr="002F37CA">
        <w:tc>
          <w:tcPr>
            <w:tcW w:w="2552" w:type="dxa"/>
            <w:tcBorders>
              <w:top w:val="single" w:sz="4" w:space="0" w:color="999999"/>
              <w:bottom w:val="nil"/>
              <w:right w:val="single" w:sz="4" w:space="0" w:color="auto"/>
            </w:tcBorders>
          </w:tcPr>
          <w:p w14:paraId="2599AEBF" w14:textId="41F9E7FB" w:rsidR="00CF1836" w:rsidRPr="00AD6A99" w:rsidRDefault="00CF1836" w:rsidP="00CF1836">
            <w:pPr>
              <w:pStyle w:val="Sansinterligne"/>
            </w:pPr>
            <w:r>
              <w:t>Eric DELEAGE</w:t>
            </w:r>
          </w:p>
        </w:tc>
        <w:tc>
          <w:tcPr>
            <w:tcW w:w="1984" w:type="dxa"/>
            <w:tcBorders>
              <w:top w:val="single" w:sz="4" w:space="0" w:color="999999"/>
              <w:left w:val="single" w:sz="4" w:space="0" w:color="auto"/>
              <w:bottom w:val="nil"/>
            </w:tcBorders>
          </w:tcPr>
          <w:p w14:paraId="13D1A3EA" w14:textId="2B4563BF" w:rsidR="00CF1836" w:rsidRPr="00AD6A99" w:rsidRDefault="00CF1836" w:rsidP="00CF1836">
            <w:pPr>
              <w:pStyle w:val="Sansinterligne"/>
            </w:pPr>
            <w:r>
              <w:t>UPS-FSI</w:t>
            </w:r>
          </w:p>
        </w:tc>
        <w:tc>
          <w:tcPr>
            <w:tcW w:w="284" w:type="dxa"/>
            <w:tcBorders>
              <w:top w:val="nil"/>
              <w:bottom w:val="nil"/>
            </w:tcBorders>
          </w:tcPr>
          <w:p w14:paraId="6C8A0945" w14:textId="77777777" w:rsidR="00CF1836" w:rsidRPr="00AD6A99" w:rsidRDefault="00CF1836" w:rsidP="00CF1836">
            <w:pPr>
              <w:pStyle w:val="Sansinterligne"/>
            </w:pPr>
          </w:p>
        </w:tc>
        <w:tc>
          <w:tcPr>
            <w:tcW w:w="2409" w:type="dxa"/>
            <w:tcBorders>
              <w:top w:val="single" w:sz="4" w:space="0" w:color="999999"/>
              <w:bottom w:val="nil"/>
              <w:right w:val="single" w:sz="4" w:space="0" w:color="auto"/>
            </w:tcBorders>
          </w:tcPr>
          <w:p w14:paraId="06927DED" w14:textId="09614E63" w:rsidR="00CF1836" w:rsidRDefault="003E0A69" w:rsidP="00CF1836">
            <w:pPr>
              <w:pStyle w:val="Sansinterligne"/>
            </w:pPr>
            <w:r>
              <w:t>Caroline STEPIEN</w:t>
            </w:r>
          </w:p>
        </w:tc>
        <w:tc>
          <w:tcPr>
            <w:tcW w:w="2410" w:type="dxa"/>
            <w:tcBorders>
              <w:top w:val="single" w:sz="4" w:space="0" w:color="999999"/>
              <w:left w:val="single" w:sz="4" w:space="0" w:color="auto"/>
              <w:bottom w:val="nil"/>
            </w:tcBorders>
          </w:tcPr>
          <w:p w14:paraId="3CF5A944" w14:textId="6684D0F3" w:rsidR="00CF1836" w:rsidRPr="00AD6A99" w:rsidRDefault="003E0A69" w:rsidP="00CF1836">
            <w:pPr>
              <w:pStyle w:val="Sansinterligne"/>
            </w:pPr>
            <w:r>
              <w:t>ALTEN pour IRAP</w:t>
            </w:r>
          </w:p>
        </w:tc>
      </w:tr>
      <w:tr w:rsidR="00CF1836" w:rsidRPr="00AD6A99" w14:paraId="7E3E119E" w14:textId="77777777" w:rsidTr="002F37CA">
        <w:tc>
          <w:tcPr>
            <w:tcW w:w="2552" w:type="dxa"/>
            <w:tcBorders>
              <w:top w:val="nil"/>
              <w:bottom w:val="nil"/>
              <w:right w:val="single" w:sz="4" w:space="0" w:color="auto"/>
            </w:tcBorders>
          </w:tcPr>
          <w:p w14:paraId="2ED1229C" w14:textId="41EA0A62" w:rsidR="00CF1836" w:rsidRPr="00AD6A99" w:rsidRDefault="00CF1836" w:rsidP="00CF1836">
            <w:pPr>
              <w:pStyle w:val="Sansinterligne"/>
            </w:pPr>
          </w:p>
        </w:tc>
        <w:tc>
          <w:tcPr>
            <w:tcW w:w="1984" w:type="dxa"/>
            <w:tcBorders>
              <w:top w:val="nil"/>
              <w:left w:val="single" w:sz="4" w:space="0" w:color="auto"/>
              <w:bottom w:val="nil"/>
            </w:tcBorders>
          </w:tcPr>
          <w:p w14:paraId="28298DFE" w14:textId="4A9D1915" w:rsidR="00CF1836" w:rsidRPr="00AD6A99" w:rsidRDefault="00CF1836" w:rsidP="00CF1836">
            <w:pPr>
              <w:pStyle w:val="Sansinterligne"/>
            </w:pPr>
          </w:p>
        </w:tc>
        <w:tc>
          <w:tcPr>
            <w:tcW w:w="284" w:type="dxa"/>
            <w:tcBorders>
              <w:top w:val="nil"/>
              <w:bottom w:val="nil"/>
            </w:tcBorders>
          </w:tcPr>
          <w:p w14:paraId="5D392283" w14:textId="77777777" w:rsidR="00CF1836" w:rsidRPr="00AD6A99" w:rsidRDefault="00CF1836" w:rsidP="00CF1836">
            <w:pPr>
              <w:pStyle w:val="Sansinterligne"/>
            </w:pPr>
          </w:p>
        </w:tc>
        <w:tc>
          <w:tcPr>
            <w:tcW w:w="2409" w:type="dxa"/>
            <w:tcBorders>
              <w:top w:val="nil"/>
              <w:bottom w:val="nil"/>
              <w:right w:val="single" w:sz="4" w:space="0" w:color="auto"/>
            </w:tcBorders>
          </w:tcPr>
          <w:p w14:paraId="73EDE23D" w14:textId="14AB37A9" w:rsidR="00CF1836" w:rsidRPr="00AD6A99" w:rsidRDefault="00CF1836" w:rsidP="00CF1836">
            <w:pPr>
              <w:pStyle w:val="Sansinterligne"/>
            </w:pPr>
          </w:p>
        </w:tc>
        <w:tc>
          <w:tcPr>
            <w:tcW w:w="2410" w:type="dxa"/>
            <w:tcBorders>
              <w:top w:val="nil"/>
              <w:left w:val="single" w:sz="4" w:space="0" w:color="auto"/>
              <w:bottom w:val="nil"/>
            </w:tcBorders>
          </w:tcPr>
          <w:p w14:paraId="080D3886" w14:textId="07831189" w:rsidR="00CF1836" w:rsidRPr="00AD6A99" w:rsidRDefault="00CF1836" w:rsidP="00CF1836">
            <w:pPr>
              <w:pStyle w:val="Sansinterligne"/>
            </w:pPr>
          </w:p>
        </w:tc>
      </w:tr>
      <w:tr w:rsidR="00CF1836" w:rsidRPr="00AD6A99" w14:paraId="49130E30" w14:textId="77777777" w:rsidTr="002F37CA">
        <w:tc>
          <w:tcPr>
            <w:tcW w:w="2552" w:type="dxa"/>
            <w:tcBorders>
              <w:top w:val="nil"/>
              <w:right w:val="single" w:sz="4" w:space="0" w:color="auto"/>
            </w:tcBorders>
          </w:tcPr>
          <w:p w14:paraId="2E36C94B" w14:textId="4E619A2A" w:rsidR="00CF1836" w:rsidRPr="00AD6A99" w:rsidRDefault="003831B5" w:rsidP="00CF1836">
            <w:pPr>
              <w:pStyle w:val="Sansinterligne"/>
            </w:pPr>
            <w:r>
              <w:t>Caroline STEPIEN</w:t>
            </w:r>
          </w:p>
        </w:tc>
        <w:tc>
          <w:tcPr>
            <w:tcW w:w="1984" w:type="dxa"/>
            <w:tcBorders>
              <w:top w:val="nil"/>
              <w:left w:val="single" w:sz="4" w:space="0" w:color="auto"/>
            </w:tcBorders>
          </w:tcPr>
          <w:p w14:paraId="06D5157F" w14:textId="7A47157A" w:rsidR="00CF1836" w:rsidRPr="00AD6A99" w:rsidRDefault="003831B5" w:rsidP="00CF1836">
            <w:pPr>
              <w:pStyle w:val="Sansinterligne"/>
            </w:pPr>
            <w:r>
              <w:t>ALTEN pour IRAP</w:t>
            </w:r>
          </w:p>
        </w:tc>
        <w:tc>
          <w:tcPr>
            <w:tcW w:w="284" w:type="dxa"/>
            <w:tcBorders>
              <w:top w:val="nil"/>
              <w:bottom w:val="nil"/>
            </w:tcBorders>
          </w:tcPr>
          <w:p w14:paraId="37A6550C" w14:textId="77777777" w:rsidR="00CF1836" w:rsidRPr="00AD6A99" w:rsidRDefault="00CF1836" w:rsidP="00CF1836">
            <w:pPr>
              <w:pStyle w:val="Sansinterligne"/>
            </w:pPr>
          </w:p>
        </w:tc>
        <w:tc>
          <w:tcPr>
            <w:tcW w:w="2409" w:type="dxa"/>
            <w:tcBorders>
              <w:top w:val="nil"/>
              <w:right w:val="single" w:sz="4" w:space="0" w:color="auto"/>
            </w:tcBorders>
          </w:tcPr>
          <w:p w14:paraId="031971C6" w14:textId="479DE65A" w:rsidR="00CF1836" w:rsidRPr="00AD6A99" w:rsidRDefault="003E0A69" w:rsidP="00CF1836">
            <w:pPr>
              <w:pStyle w:val="Sansinterligne"/>
            </w:pPr>
            <w:r>
              <w:t>Robin LARROCHE</w:t>
            </w:r>
          </w:p>
        </w:tc>
        <w:tc>
          <w:tcPr>
            <w:tcW w:w="2410" w:type="dxa"/>
            <w:tcBorders>
              <w:top w:val="nil"/>
              <w:left w:val="single" w:sz="4" w:space="0" w:color="auto"/>
            </w:tcBorders>
          </w:tcPr>
          <w:p w14:paraId="022E6631" w14:textId="07A517FD" w:rsidR="00CF1836" w:rsidRPr="00AD6A99" w:rsidRDefault="003E0A69" w:rsidP="00CF1836">
            <w:pPr>
              <w:pStyle w:val="Sansinterligne"/>
            </w:pPr>
            <w:r>
              <w:t xml:space="preserve">SCOP&amp;CO for </w:t>
            </w:r>
            <w:r w:rsidR="00CF1836">
              <w:t>IRAP</w:t>
            </w:r>
          </w:p>
        </w:tc>
      </w:tr>
    </w:tbl>
    <w:p w14:paraId="7B14349A" w14:textId="77777777" w:rsidR="00FD7101" w:rsidRPr="00AD6A99" w:rsidRDefault="00FD7101" w:rsidP="00A00AE0"/>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52"/>
        <w:gridCol w:w="3402"/>
        <w:gridCol w:w="1305"/>
        <w:gridCol w:w="2380"/>
      </w:tblGrid>
      <w:tr w:rsidR="00FD7101" w:rsidRPr="00AD6A99" w14:paraId="54946970" w14:textId="77777777" w:rsidTr="00FD7101">
        <w:tc>
          <w:tcPr>
            <w:tcW w:w="2552" w:type="dxa"/>
            <w:tcBorders>
              <w:top w:val="single" w:sz="4" w:space="0" w:color="999999"/>
              <w:left w:val="single" w:sz="4" w:space="0" w:color="999999"/>
              <w:bottom w:val="single" w:sz="4" w:space="0" w:color="999999"/>
              <w:right w:val="single" w:sz="4" w:space="0" w:color="999999"/>
            </w:tcBorders>
            <w:shd w:val="pct20" w:color="auto" w:fill="auto"/>
          </w:tcPr>
          <w:p w14:paraId="5132E318" w14:textId="77777777" w:rsidR="00FD7101" w:rsidRPr="00AD6A99" w:rsidRDefault="005301FB" w:rsidP="00A00AE0">
            <w:r>
              <w:t>Validation</w:t>
            </w:r>
          </w:p>
        </w:tc>
        <w:tc>
          <w:tcPr>
            <w:tcW w:w="3402" w:type="dxa"/>
            <w:tcBorders>
              <w:top w:val="single" w:sz="4" w:space="0" w:color="999999"/>
              <w:left w:val="single" w:sz="4" w:space="0" w:color="999999"/>
              <w:bottom w:val="single" w:sz="4" w:space="0" w:color="999999"/>
              <w:right w:val="single" w:sz="4" w:space="0" w:color="999999"/>
            </w:tcBorders>
          </w:tcPr>
          <w:p w14:paraId="283EDFF8" w14:textId="77777777" w:rsidR="00FD7101" w:rsidRPr="00AD6A99" w:rsidRDefault="005301FB" w:rsidP="00A00AE0">
            <w:r>
              <w:t>Fo</w:t>
            </w:r>
            <w:r w:rsidR="00FD7101" w:rsidRPr="00AD6A99">
              <w:t>nction/</w:t>
            </w:r>
            <w:r w:rsidR="00FD7101">
              <w:t>Institut</w:t>
            </w:r>
          </w:p>
        </w:tc>
        <w:tc>
          <w:tcPr>
            <w:tcW w:w="1305" w:type="dxa"/>
            <w:tcBorders>
              <w:top w:val="single" w:sz="4" w:space="0" w:color="999999"/>
              <w:left w:val="single" w:sz="4" w:space="0" w:color="999999"/>
              <w:bottom w:val="single" w:sz="4" w:space="0" w:color="999999"/>
              <w:right w:val="single" w:sz="4" w:space="0" w:color="999999"/>
            </w:tcBorders>
          </w:tcPr>
          <w:p w14:paraId="0F22F52E" w14:textId="77777777" w:rsidR="00FD7101" w:rsidRPr="00AD6A99" w:rsidRDefault="00FD7101" w:rsidP="00A00AE0">
            <w:r w:rsidRPr="00AD6A99">
              <w:t>Date</w:t>
            </w:r>
          </w:p>
        </w:tc>
        <w:tc>
          <w:tcPr>
            <w:tcW w:w="2380" w:type="dxa"/>
            <w:tcBorders>
              <w:top w:val="single" w:sz="4" w:space="0" w:color="999999"/>
              <w:left w:val="single" w:sz="4" w:space="0" w:color="999999"/>
              <w:bottom w:val="single" w:sz="4" w:space="0" w:color="999999"/>
              <w:right w:val="single" w:sz="4" w:space="0" w:color="999999"/>
            </w:tcBorders>
          </w:tcPr>
          <w:p w14:paraId="4B248F25" w14:textId="77777777" w:rsidR="00FD7101" w:rsidRPr="00AD6A99" w:rsidRDefault="00FD7101" w:rsidP="00A00AE0">
            <w:r w:rsidRPr="00AD6A99">
              <w:t>Signature</w:t>
            </w:r>
          </w:p>
        </w:tc>
      </w:tr>
      <w:tr w:rsidR="00FD7101" w:rsidRPr="00AD6A99" w14:paraId="27F0693D" w14:textId="77777777" w:rsidTr="00FD7101">
        <w:tc>
          <w:tcPr>
            <w:tcW w:w="2552" w:type="dxa"/>
            <w:tcBorders>
              <w:top w:val="single" w:sz="4" w:space="0" w:color="999999"/>
              <w:bottom w:val="nil"/>
              <w:right w:val="single" w:sz="4" w:space="0" w:color="999999"/>
            </w:tcBorders>
          </w:tcPr>
          <w:p w14:paraId="5C9DD636" w14:textId="3FA7126C" w:rsidR="00FD7101" w:rsidRPr="00BF571D" w:rsidRDefault="003E0A69" w:rsidP="00A00AE0">
            <w:pPr>
              <w:pStyle w:val="Sansinterligne"/>
            </w:pPr>
            <w:r w:rsidRPr="00BF571D">
              <w:t>Baptiste MOT</w:t>
            </w:r>
          </w:p>
        </w:tc>
        <w:tc>
          <w:tcPr>
            <w:tcW w:w="3402" w:type="dxa"/>
            <w:tcBorders>
              <w:top w:val="single" w:sz="4" w:space="0" w:color="999999"/>
              <w:left w:val="single" w:sz="4" w:space="0" w:color="999999"/>
              <w:bottom w:val="nil"/>
              <w:right w:val="single" w:sz="4" w:space="0" w:color="999999"/>
            </w:tcBorders>
          </w:tcPr>
          <w:p w14:paraId="2E2FBE5E" w14:textId="4CB8CB9E" w:rsidR="00FD7101" w:rsidRPr="00AD6A99" w:rsidRDefault="00CF1836" w:rsidP="00A00AE0">
            <w:pPr>
              <w:pStyle w:val="Sansinterligne"/>
            </w:pPr>
            <w:r>
              <w:t xml:space="preserve">Chef de projet FPM / </w:t>
            </w:r>
            <w:proofErr w:type="spellStart"/>
            <w:r>
              <w:t>NectarCam</w:t>
            </w:r>
            <w:proofErr w:type="spellEnd"/>
            <w:r>
              <w:t xml:space="preserve"> / IRAP</w:t>
            </w:r>
          </w:p>
        </w:tc>
        <w:tc>
          <w:tcPr>
            <w:tcW w:w="1305" w:type="dxa"/>
            <w:tcBorders>
              <w:top w:val="single" w:sz="4" w:space="0" w:color="999999"/>
              <w:left w:val="single" w:sz="4" w:space="0" w:color="999999"/>
              <w:bottom w:val="nil"/>
              <w:right w:val="single" w:sz="4" w:space="0" w:color="999999"/>
            </w:tcBorders>
          </w:tcPr>
          <w:p w14:paraId="78A6F370" w14:textId="77777777" w:rsidR="00FD7101" w:rsidRPr="00AD6A99" w:rsidRDefault="00FD7101" w:rsidP="00A00AE0">
            <w:pPr>
              <w:pStyle w:val="Sansinterligne"/>
            </w:pPr>
          </w:p>
        </w:tc>
        <w:tc>
          <w:tcPr>
            <w:tcW w:w="2380" w:type="dxa"/>
            <w:tcBorders>
              <w:top w:val="single" w:sz="4" w:space="0" w:color="999999"/>
              <w:left w:val="single" w:sz="4" w:space="0" w:color="999999"/>
              <w:bottom w:val="nil"/>
            </w:tcBorders>
          </w:tcPr>
          <w:p w14:paraId="37D600FB" w14:textId="77777777" w:rsidR="00FD7101" w:rsidRPr="00AD6A99" w:rsidRDefault="00FD7101" w:rsidP="00A00AE0">
            <w:pPr>
              <w:pStyle w:val="Sansinterligne"/>
            </w:pPr>
          </w:p>
        </w:tc>
      </w:tr>
      <w:tr w:rsidR="00FD7101" w:rsidRPr="00AD6A99" w14:paraId="50F676D9" w14:textId="77777777" w:rsidTr="00FD7101">
        <w:tc>
          <w:tcPr>
            <w:tcW w:w="2552" w:type="dxa"/>
            <w:tcBorders>
              <w:top w:val="nil"/>
              <w:bottom w:val="single" w:sz="4" w:space="0" w:color="000000"/>
              <w:right w:val="single" w:sz="4" w:space="0" w:color="999999"/>
            </w:tcBorders>
          </w:tcPr>
          <w:p w14:paraId="4D020AA6" w14:textId="77777777" w:rsidR="00FD7101" w:rsidRPr="00AD6A99" w:rsidRDefault="00FD7101" w:rsidP="00A00AE0">
            <w:pPr>
              <w:pStyle w:val="Sansinterligne"/>
            </w:pPr>
          </w:p>
        </w:tc>
        <w:tc>
          <w:tcPr>
            <w:tcW w:w="3402" w:type="dxa"/>
            <w:tcBorders>
              <w:top w:val="nil"/>
              <w:left w:val="single" w:sz="4" w:space="0" w:color="999999"/>
              <w:bottom w:val="single" w:sz="4" w:space="0" w:color="000000"/>
              <w:right w:val="single" w:sz="4" w:space="0" w:color="999999"/>
            </w:tcBorders>
          </w:tcPr>
          <w:p w14:paraId="625F52B3" w14:textId="77777777" w:rsidR="00FD7101" w:rsidRPr="00AD6A99" w:rsidRDefault="00FD7101" w:rsidP="00A00AE0">
            <w:pPr>
              <w:pStyle w:val="Sansinterligne"/>
            </w:pPr>
          </w:p>
        </w:tc>
        <w:tc>
          <w:tcPr>
            <w:tcW w:w="1305" w:type="dxa"/>
            <w:tcBorders>
              <w:top w:val="nil"/>
              <w:left w:val="single" w:sz="4" w:space="0" w:color="999999"/>
              <w:bottom w:val="single" w:sz="4" w:space="0" w:color="000000"/>
              <w:right w:val="single" w:sz="4" w:space="0" w:color="999999"/>
            </w:tcBorders>
          </w:tcPr>
          <w:p w14:paraId="7DF49968" w14:textId="77777777" w:rsidR="00FD7101" w:rsidRPr="00AD6A99" w:rsidRDefault="00FD7101" w:rsidP="00A00AE0">
            <w:pPr>
              <w:pStyle w:val="Sansinterligne"/>
            </w:pPr>
          </w:p>
        </w:tc>
        <w:tc>
          <w:tcPr>
            <w:tcW w:w="2380" w:type="dxa"/>
            <w:tcBorders>
              <w:top w:val="nil"/>
              <w:left w:val="single" w:sz="4" w:space="0" w:color="999999"/>
              <w:bottom w:val="single" w:sz="4" w:space="0" w:color="000000"/>
            </w:tcBorders>
          </w:tcPr>
          <w:p w14:paraId="2BAE18B4" w14:textId="77777777" w:rsidR="00FD7101" w:rsidRPr="00AD6A99" w:rsidRDefault="00FD7101" w:rsidP="00A00AE0">
            <w:pPr>
              <w:pStyle w:val="Sansinterligne"/>
            </w:pPr>
          </w:p>
        </w:tc>
      </w:tr>
    </w:tbl>
    <w:p w14:paraId="1A3A4B49" w14:textId="77777777" w:rsidR="00FD7101" w:rsidRPr="00AD6A99" w:rsidRDefault="00FD7101" w:rsidP="00A00AE0"/>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8"/>
        <w:gridCol w:w="8221"/>
      </w:tblGrid>
      <w:tr w:rsidR="00FD7101" w:rsidRPr="00AD6A99" w14:paraId="6D9BE27F" w14:textId="77777777" w:rsidTr="00594541">
        <w:trPr>
          <w:trHeight w:val="761"/>
        </w:trPr>
        <w:tc>
          <w:tcPr>
            <w:tcW w:w="1418" w:type="dxa"/>
            <w:tcBorders>
              <w:top w:val="single" w:sz="4" w:space="0" w:color="999999"/>
              <w:left w:val="single" w:sz="4" w:space="0" w:color="999999"/>
              <w:bottom w:val="single" w:sz="4" w:space="0" w:color="999999"/>
              <w:right w:val="nil"/>
            </w:tcBorders>
            <w:shd w:val="pct20" w:color="auto" w:fill="auto"/>
          </w:tcPr>
          <w:p w14:paraId="4966EAF0" w14:textId="77777777" w:rsidR="00FD7101" w:rsidRPr="00AD6A99" w:rsidRDefault="005301FB" w:rsidP="00A00AE0">
            <w:r>
              <w:t>Résumé</w:t>
            </w:r>
          </w:p>
        </w:tc>
        <w:tc>
          <w:tcPr>
            <w:tcW w:w="8221" w:type="dxa"/>
            <w:tcBorders>
              <w:left w:val="nil"/>
              <w:bottom w:val="single" w:sz="4" w:space="0" w:color="999999"/>
            </w:tcBorders>
          </w:tcPr>
          <w:p w14:paraId="0C4FD49A" w14:textId="73934205" w:rsidR="00FD7101" w:rsidRPr="00AD6A99" w:rsidRDefault="00CF1836" w:rsidP="003B7CD6">
            <w:r>
              <w:t>Ce document défini</w:t>
            </w:r>
            <w:ins w:id="0" w:author="Robert Martos" w:date="2025-06-18T17:19:00Z">
              <w:r w:rsidR="005E1A7A">
                <w:t>t</w:t>
              </w:r>
            </w:ins>
            <w:r>
              <w:t xml:space="preserve"> la procédure à suivre pour réaliser l'assemblage mécanique </w:t>
            </w:r>
            <w:r w:rsidR="00E753DD">
              <w:t>des Modules Plan Focal (</w:t>
            </w:r>
            <w:proofErr w:type="gramStart"/>
            <w:r w:rsidR="00E753DD">
              <w:t xml:space="preserve">FPM) </w:t>
            </w:r>
            <w:r>
              <w:t xml:space="preserve"> de</w:t>
            </w:r>
            <w:proofErr w:type="gramEnd"/>
            <w:r>
              <w:t xml:space="preserve"> la caméra </w:t>
            </w:r>
            <w:proofErr w:type="spellStart"/>
            <w:r>
              <w:t>Nect</w:t>
            </w:r>
            <w:r w:rsidR="003B7CD6">
              <w:t>arCAM</w:t>
            </w:r>
            <w:proofErr w:type="spellEnd"/>
            <w:r w:rsidR="003B7CD6">
              <w:t xml:space="preserve">. La procédure concerne l’assemblage </w:t>
            </w:r>
            <w:r>
              <w:t xml:space="preserve">de </w:t>
            </w:r>
            <w:r w:rsidR="003B7CD6">
              <w:t xml:space="preserve">la production </w:t>
            </w:r>
            <w:r w:rsidR="00E753DD">
              <w:t>des FPM de</w:t>
            </w:r>
            <w:r w:rsidR="00BB4559">
              <w:t xml:space="preserve"> </w:t>
            </w:r>
            <w:r>
              <w:t>série.</w:t>
            </w:r>
          </w:p>
        </w:tc>
      </w:tr>
    </w:tbl>
    <w:p w14:paraId="104D1814" w14:textId="77777777" w:rsidR="00FD7101" w:rsidRPr="00AD6A99" w:rsidRDefault="00FD7101" w:rsidP="00BA3F69">
      <w:pPr>
        <w:jc w:val="cente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5"/>
        <w:gridCol w:w="1275"/>
        <w:gridCol w:w="6844"/>
      </w:tblGrid>
      <w:tr w:rsidR="00FD7101" w:rsidRPr="00AD6A99" w14:paraId="62FED2E7" w14:textId="77777777" w:rsidTr="00FD7101">
        <w:trPr>
          <w:cantSplit/>
        </w:trPr>
        <w:tc>
          <w:tcPr>
            <w:tcW w:w="9604" w:type="dxa"/>
            <w:gridSpan w:val="3"/>
            <w:shd w:val="pct15" w:color="auto" w:fill="auto"/>
          </w:tcPr>
          <w:p w14:paraId="78A16724" w14:textId="77777777" w:rsidR="00FD7101" w:rsidRPr="00AD6A99" w:rsidRDefault="005301FB" w:rsidP="00A00AE0">
            <w:r>
              <w:t>Mise à jour</w:t>
            </w:r>
          </w:p>
        </w:tc>
      </w:tr>
      <w:tr w:rsidR="00FD7101" w:rsidRPr="00257F30" w14:paraId="53BF63CC" w14:textId="77777777" w:rsidTr="00E753DD">
        <w:tc>
          <w:tcPr>
            <w:tcW w:w="1485" w:type="dxa"/>
            <w:tcBorders>
              <w:right w:val="single" w:sz="4" w:space="0" w:color="auto"/>
            </w:tcBorders>
          </w:tcPr>
          <w:p w14:paraId="64EDC773" w14:textId="5E7234F3" w:rsidR="00FD7101" w:rsidRPr="00257F30" w:rsidRDefault="00257F30" w:rsidP="00A00AE0">
            <w:pPr>
              <w:pStyle w:val="Sansinterligne"/>
            </w:pPr>
            <w:r w:rsidRPr="00257F30">
              <w:t>Version</w:t>
            </w:r>
            <w:r w:rsidR="003B7CD6">
              <w:t>/révision</w:t>
            </w:r>
          </w:p>
        </w:tc>
        <w:tc>
          <w:tcPr>
            <w:tcW w:w="1275" w:type="dxa"/>
            <w:tcBorders>
              <w:left w:val="single" w:sz="4" w:space="0" w:color="auto"/>
              <w:right w:val="single" w:sz="4" w:space="0" w:color="auto"/>
            </w:tcBorders>
          </w:tcPr>
          <w:p w14:paraId="11097753" w14:textId="77777777" w:rsidR="00FD7101" w:rsidRPr="00257F30" w:rsidRDefault="00FD7101" w:rsidP="00A00AE0">
            <w:pPr>
              <w:pStyle w:val="Sansinterligne"/>
            </w:pPr>
            <w:r w:rsidRPr="00257F30">
              <w:t>Date</w:t>
            </w:r>
          </w:p>
        </w:tc>
        <w:tc>
          <w:tcPr>
            <w:tcW w:w="6844" w:type="dxa"/>
            <w:tcBorders>
              <w:left w:val="single" w:sz="4" w:space="0" w:color="auto"/>
            </w:tcBorders>
          </w:tcPr>
          <w:p w14:paraId="333357E3" w14:textId="77777777" w:rsidR="00FD7101" w:rsidRPr="00257F30" w:rsidRDefault="00257F30" w:rsidP="00A00AE0">
            <w:pPr>
              <w:pStyle w:val="Sansinterligne"/>
            </w:pPr>
            <w:r w:rsidRPr="00257F30">
              <w:t>Modifications</w:t>
            </w:r>
          </w:p>
        </w:tc>
      </w:tr>
      <w:tr w:rsidR="00FD7101" w:rsidRPr="00257F30" w14:paraId="3BE90638" w14:textId="77777777" w:rsidTr="00E753DD">
        <w:tc>
          <w:tcPr>
            <w:tcW w:w="1485" w:type="dxa"/>
            <w:tcBorders>
              <w:right w:val="single" w:sz="4" w:space="0" w:color="auto"/>
            </w:tcBorders>
          </w:tcPr>
          <w:p w14:paraId="70647C1F" w14:textId="578660F1" w:rsidR="00FD7101" w:rsidRPr="00257F30" w:rsidRDefault="003B7CD6" w:rsidP="00A00AE0">
            <w:pPr>
              <w:pStyle w:val="Sansinterligne"/>
            </w:pPr>
            <w:r>
              <w:t>1/0</w:t>
            </w:r>
          </w:p>
        </w:tc>
        <w:tc>
          <w:tcPr>
            <w:tcW w:w="1275" w:type="dxa"/>
            <w:tcBorders>
              <w:left w:val="single" w:sz="4" w:space="0" w:color="auto"/>
              <w:right w:val="single" w:sz="4" w:space="0" w:color="auto"/>
            </w:tcBorders>
          </w:tcPr>
          <w:p w14:paraId="59FAAA7F" w14:textId="4CF11482" w:rsidR="00FD7101" w:rsidRPr="00257F30" w:rsidRDefault="0082438A" w:rsidP="005301FB">
            <w:pPr>
              <w:pStyle w:val="Sansinterligne"/>
            </w:pPr>
            <w:r>
              <w:t>13</w:t>
            </w:r>
            <w:r w:rsidR="00FC1D00">
              <w:t>/06</w:t>
            </w:r>
            <w:r w:rsidR="00CF1836">
              <w:t>/2024</w:t>
            </w:r>
          </w:p>
        </w:tc>
        <w:tc>
          <w:tcPr>
            <w:tcW w:w="6844" w:type="dxa"/>
            <w:tcBorders>
              <w:left w:val="single" w:sz="4" w:space="0" w:color="auto"/>
            </w:tcBorders>
          </w:tcPr>
          <w:p w14:paraId="006BA015" w14:textId="77777777" w:rsidR="00FD7101" w:rsidRPr="00257F30" w:rsidRDefault="00257F30" w:rsidP="00A00AE0">
            <w:pPr>
              <w:pStyle w:val="Sansinterligne"/>
            </w:pPr>
            <w:r w:rsidRPr="00257F30">
              <w:t>Version initiale</w:t>
            </w:r>
          </w:p>
        </w:tc>
      </w:tr>
      <w:tr w:rsidR="00F31E9C" w:rsidRPr="00257F30" w14:paraId="6EACED74" w14:textId="77777777" w:rsidTr="00E753DD">
        <w:tc>
          <w:tcPr>
            <w:tcW w:w="1485" w:type="dxa"/>
            <w:tcBorders>
              <w:right w:val="single" w:sz="4" w:space="0" w:color="auto"/>
            </w:tcBorders>
          </w:tcPr>
          <w:p w14:paraId="75A05BD9" w14:textId="0DDB1FD9" w:rsidR="00F31E9C" w:rsidRPr="00946029" w:rsidRDefault="00AD5BE2" w:rsidP="00F31E9C">
            <w:pPr>
              <w:pStyle w:val="Sansinterligne"/>
            </w:pPr>
            <w:r w:rsidRPr="00946029">
              <w:t>2/0</w:t>
            </w:r>
          </w:p>
        </w:tc>
        <w:tc>
          <w:tcPr>
            <w:tcW w:w="1275" w:type="dxa"/>
            <w:tcBorders>
              <w:left w:val="single" w:sz="4" w:space="0" w:color="auto"/>
              <w:right w:val="single" w:sz="4" w:space="0" w:color="auto"/>
            </w:tcBorders>
          </w:tcPr>
          <w:p w14:paraId="23F08068" w14:textId="4A446A28" w:rsidR="00F31E9C" w:rsidRPr="00946029" w:rsidRDefault="00AD5BE2" w:rsidP="00F31E9C">
            <w:pPr>
              <w:pStyle w:val="Sansinterligne"/>
            </w:pPr>
            <w:r w:rsidRPr="00946029">
              <w:t>1</w:t>
            </w:r>
            <w:r w:rsidR="008A11B3">
              <w:t>0</w:t>
            </w:r>
            <w:r w:rsidRPr="00946029">
              <w:t>/09/2024</w:t>
            </w:r>
          </w:p>
        </w:tc>
        <w:tc>
          <w:tcPr>
            <w:tcW w:w="6844" w:type="dxa"/>
            <w:tcBorders>
              <w:left w:val="single" w:sz="4" w:space="0" w:color="auto"/>
            </w:tcBorders>
          </w:tcPr>
          <w:p w14:paraId="039E0431" w14:textId="3DA95743" w:rsidR="00F31E9C" w:rsidRPr="00FD320D" w:rsidRDefault="00946029" w:rsidP="00F31E9C">
            <w:pPr>
              <w:pStyle w:val="Sansinterligne"/>
            </w:pPr>
            <w:r w:rsidRPr="00FD320D">
              <w:t>P</w:t>
            </w:r>
            <w:r>
              <w:t>3</w:t>
            </w:r>
            <w:r w:rsidRPr="00FD320D">
              <w:t xml:space="preserve"> </w:t>
            </w:r>
            <w:proofErr w:type="spellStart"/>
            <w:r w:rsidRPr="00FD320D">
              <w:t>Chap</w:t>
            </w:r>
            <w:proofErr w:type="spellEnd"/>
            <w:r w:rsidRPr="00FD320D">
              <w:t xml:space="preserve"> 3 assemblage a l’IRAP</w:t>
            </w:r>
          </w:p>
          <w:p w14:paraId="1E7724F2" w14:textId="77777777" w:rsidR="00946029" w:rsidRDefault="00946029" w:rsidP="00F31E9C">
            <w:pPr>
              <w:pStyle w:val="Sansinterligne"/>
            </w:pPr>
            <w:proofErr w:type="spellStart"/>
            <w:r>
              <w:t>Chap</w:t>
            </w:r>
            <w:proofErr w:type="spellEnd"/>
            <w:r>
              <w:t xml:space="preserve"> 6 supprimé Assemblage IRAP</w:t>
            </w:r>
          </w:p>
          <w:p w14:paraId="5C7AD0E6" w14:textId="1D3C0CED" w:rsidR="00946029" w:rsidRPr="00946029" w:rsidRDefault="00946029" w:rsidP="00F31E9C">
            <w:pPr>
              <w:pStyle w:val="Sansinterligne"/>
            </w:pPr>
            <w:r>
              <w:t xml:space="preserve">P6 </w:t>
            </w:r>
            <w:proofErr w:type="spellStart"/>
            <w:r>
              <w:t>Chap</w:t>
            </w:r>
            <w:proofErr w:type="spellEnd"/>
            <w:r>
              <w:t xml:space="preserve"> 6 ajout retrait Capuchon protection</w:t>
            </w:r>
          </w:p>
        </w:tc>
      </w:tr>
      <w:tr w:rsidR="00F31E9C" w:rsidRPr="00257F30" w14:paraId="7AB8B152" w14:textId="77777777" w:rsidTr="00E753DD">
        <w:tc>
          <w:tcPr>
            <w:tcW w:w="1485" w:type="dxa"/>
            <w:tcBorders>
              <w:right w:val="single" w:sz="4" w:space="0" w:color="auto"/>
            </w:tcBorders>
          </w:tcPr>
          <w:p w14:paraId="7B1E7C8A" w14:textId="721C9254" w:rsidR="00F31E9C" w:rsidRPr="00257F30" w:rsidRDefault="003831B5" w:rsidP="00F31E9C">
            <w:pPr>
              <w:pStyle w:val="Sansinterligne"/>
            </w:pPr>
            <w:r>
              <w:t>3/0</w:t>
            </w:r>
          </w:p>
        </w:tc>
        <w:tc>
          <w:tcPr>
            <w:tcW w:w="1275" w:type="dxa"/>
            <w:tcBorders>
              <w:left w:val="single" w:sz="4" w:space="0" w:color="auto"/>
              <w:right w:val="single" w:sz="4" w:space="0" w:color="auto"/>
            </w:tcBorders>
          </w:tcPr>
          <w:p w14:paraId="5B9CAEA5" w14:textId="66C9CA88" w:rsidR="000C3219" w:rsidRDefault="003831B5">
            <w:pPr>
              <w:pStyle w:val="Sansinterligne"/>
            </w:pPr>
            <w:r>
              <w:t>26/03/2025</w:t>
            </w:r>
          </w:p>
        </w:tc>
        <w:tc>
          <w:tcPr>
            <w:tcW w:w="6844" w:type="dxa"/>
            <w:tcBorders>
              <w:left w:val="single" w:sz="4" w:space="0" w:color="auto"/>
            </w:tcBorders>
          </w:tcPr>
          <w:p w14:paraId="24E4DB2A" w14:textId="06D76109" w:rsidR="00F31E9C" w:rsidRPr="00257F30" w:rsidRDefault="003831B5" w:rsidP="00F31E9C">
            <w:pPr>
              <w:pStyle w:val="Sansinterligne"/>
            </w:pPr>
            <w:r>
              <w:t xml:space="preserve">MAJ des tableaux, mises en forme et montage </w:t>
            </w:r>
            <w:proofErr w:type="gramStart"/>
            <w:r>
              <w:t>suite aux</w:t>
            </w:r>
            <w:proofErr w:type="gramEnd"/>
            <w:r>
              <w:t xml:space="preserve"> derniers montages</w:t>
            </w:r>
          </w:p>
        </w:tc>
      </w:tr>
      <w:tr w:rsidR="00C13A35" w:rsidRPr="00257F30" w14:paraId="688C50BF" w14:textId="77777777" w:rsidTr="00E753DD">
        <w:tc>
          <w:tcPr>
            <w:tcW w:w="1485" w:type="dxa"/>
            <w:tcBorders>
              <w:right w:val="single" w:sz="4" w:space="0" w:color="auto"/>
            </w:tcBorders>
          </w:tcPr>
          <w:p w14:paraId="466B1A8F" w14:textId="67A5A895" w:rsidR="00C13A35" w:rsidRPr="00257F30" w:rsidRDefault="003E0A69" w:rsidP="00F31E9C">
            <w:pPr>
              <w:pStyle w:val="Sansinterligne"/>
            </w:pPr>
            <w:r>
              <w:t>3/1</w:t>
            </w:r>
          </w:p>
        </w:tc>
        <w:tc>
          <w:tcPr>
            <w:tcW w:w="1275" w:type="dxa"/>
            <w:tcBorders>
              <w:left w:val="single" w:sz="4" w:space="0" w:color="auto"/>
              <w:right w:val="single" w:sz="4" w:space="0" w:color="auto"/>
            </w:tcBorders>
          </w:tcPr>
          <w:p w14:paraId="15E6CA0D" w14:textId="7DE759B7" w:rsidR="00C13A35" w:rsidRDefault="003E0A69">
            <w:pPr>
              <w:pStyle w:val="Sansinterligne"/>
            </w:pPr>
            <w:r>
              <w:t>12/06/2025</w:t>
            </w:r>
          </w:p>
        </w:tc>
        <w:tc>
          <w:tcPr>
            <w:tcW w:w="6844" w:type="dxa"/>
            <w:tcBorders>
              <w:left w:val="single" w:sz="4" w:space="0" w:color="auto"/>
            </w:tcBorders>
          </w:tcPr>
          <w:p w14:paraId="51E20FFD" w14:textId="08CF44E7" w:rsidR="00C13A35" w:rsidRDefault="003E0A69" w:rsidP="00F31E9C">
            <w:pPr>
              <w:pStyle w:val="Sansinterligne"/>
            </w:pPr>
            <w:r>
              <w:t xml:space="preserve">MAJ </w:t>
            </w:r>
            <w:proofErr w:type="gramStart"/>
            <w:r>
              <w:t>suite aux</w:t>
            </w:r>
            <w:proofErr w:type="gramEnd"/>
            <w:r>
              <w:t xml:space="preserve"> derniers montages</w:t>
            </w:r>
          </w:p>
        </w:tc>
      </w:tr>
      <w:tr w:rsidR="00C13A35" w:rsidRPr="00257F30" w14:paraId="3015AB3F" w14:textId="77777777" w:rsidTr="00E753DD">
        <w:tc>
          <w:tcPr>
            <w:tcW w:w="1485" w:type="dxa"/>
            <w:tcBorders>
              <w:right w:val="single" w:sz="4" w:space="0" w:color="auto"/>
            </w:tcBorders>
          </w:tcPr>
          <w:p w14:paraId="444FF638" w14:textId="0D80297B" w:rsidR="00C13A35" w:rsidRPr="00257F30" w:rsidRDefault="00C13A35" w:rsidP="00F31E9C">
            <w:pPr>
              <w:pStyle w:val="Sansinterligne"/>
            </w:pPr>
          </w:p>
        </w:tc>
        <w:tc>
          <w:tcPr>
            <w:tcW w:w="1275" w:type="dxa"/>
            <w:tcBorders>
              <w:left w:val="single" w:sz="4" w:space="0" w:color="auto"/>
              <w:right w:val="single" w:sz="4" w:space="0" w:color="auto"/>
            </w:tcBorders>
          </w:tcPr>
          <w:p w14:paraId="4AA59D3B" w14:textId="08C40CDC" w:rsidR="00C13A35" w:rsidRDefault="00C13A35">
            <w:pPr>
              <w:pStyle w:val="Sansinterligne"/>
            </w:pPr>
          </w:p>
        </w:tc>
        <w:tc>
          <w:tcPr>
            <w:tcW w:w="6844" w:type="dxa"/>
            <w:tcBorders>
              <w:left w:val="single" w:sz="4" w:space="0" w:color="auto"/>
            </w:tcBorders>
          </w:tcPr>
          <w:p w14:paraId="4E8DC6EF" w14:textId="5285E0C1" w:rsidR="00C13A35" w:rsidRDefault="00C13A35" w:rsidP="00F31E9C">
            <w:pPr>
              <w:pStyle w:val="Sansinterligne"/>
            </w:pPr>
          </w:p>
        </w:tc>
      </w:tr>
    </w:tbl>
    <w:p w14:paraId="6D1FB0D0" w14:textId="77777777" w:rsidR="00FD7101" w:rsidRPr="00AB66BE" w:rsidRDefault="00FD7101" w:rsidP="00A00AE0"/>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51"/>
        <w:gridCol w:w="3951"/>
        <w:gridCol w:w="868"/>
        <w:gridCol w:w="3934"/>
      </w:tblGrid>
      <w:tr w:rsidR="00FD7101" w:rsidRPr="00AD6A99" w14:paraId="674D0636" w14:textId="77777777" w:rsidTr="00FD7101">
        <w:trPr>
          <w:cantSplit/>
        </w:trPr>
        <w:tc>
          <w:tcPr>
            <w:tcW w:w="9604" w:type="dxa"/>
            <w:gridSpan w:val="4"/>
            <w:shd w:val="pct15" w:color="auto" w:fill="auto"/>
          </w:tcPr>
          <w:p w14:paraId="73CF0057" w14:textId="77777777" w:rsidR="00FD7101" w:rsidRPr="00AD6A99" w:rsidRDefault="00FD7101" w:rsidP="00A00AE0">
            <w:r>
              <w:t>Acronym</w:t>
            </w:r>
            <w:r w:rsidR="005301FB">
              <w:t>e</w:t>
            </w:r>
            <w:r>
              <w:t>s</w:t>
            </w:r>
          </w:p>
        </w:tc>
      </w:tr>
      <w:tr w:rsidR="00F31E9C" w:rsidRPr="00AD6A99" w14:paraId="40086501" w14:textId="77777777" w:rsidTr="00F31E9C">
        <w:tc>
          <w:tcPr>
            <w:tcW w:w="851" w:type="dxa"/>
            <w:tcBorders>
              <w:right w:val="dotted" w:sz="4" w:space="0" w:color="auto"/>
            </w:tcBorders>
          </w:tcPr>
          <w:p w14:paraId="10F42228" w14:textId="77777777" w:rsidR="00F31E9C" w:rsidRPr="00AD6A99" w:rsidRDefault="00F31E9C" w:rsidP="00F31E9C">
            <w:pPr>
              <w:pStyle w:val="Sansinterligne"/>
            </w:pPr>
            <w:r>
              <w:t>FPM</w:t>
            </w:r>
          </w:p>
        </w:tc>
        <w:tc>
          <w:tcPr>
            <w:tcW w:w="3951" w:type="dxa"/>
            <w:tcBorders>
              <w:left w:val="dotted" w:sz="4" w:space="0" w:color="auto"/>
            </w:tcBorders>
          </w:tcPr>
          <w:p w14:paraId="00CF1886" w14:textId="77777777" w:rsidR="00F31E9C" w:rsidRPr="00AD6A99" w:rsidRDefault="00F31E9C" w:rsidP="00F31E9C">
            <w:pPr>
              <w:pStyle w:val="Sansinterligne"/>
            </w:pPr>
            <w:r>
              <w:t>Focal Plane Module / Module Plan Focal</w:t>
            </w:r>
          </w:p>
        </w:tc>
        <w:tc>
          <w:tcPr>
            <w:tcW w:w="868" w:type="dxa"/>
            <w:tcBorders>
              <w:right w:val="dotted" w:sz="4" w:space="0" w:color="auto"/>
            </w:tcBorders>
          </w:tcPr>
          <w:p w14:paraId="23EC84CE" w14:textId="77777777" w:rsidR="00F31E9C" w:rsidRPr="00AD6A99" w:rsidRDefault="00F31E9C" w:rsidP="00F31E9C">
            <w:pPr>
              <w:pStyle w:val="Sansinterligne"/>
            </w:pPr>
            <w:r>
              <w:t>PMT</w:t>
            </w:r>
          </w:p>
        </w:tc>
        <w:tc>
          <w:tcPr>
            <w:tcW w:w="3934" w:type="dxa"/>
            <w:tcBorders>
              <w:left w:val="dotted" w:sz="4" w:space="0" w:color="auto"/>
            </w:tcBorders>
          </w:tcPr>
          <w:p w14:paraId="43AF8830" w14:textId="77777777" w:rsidR="00F31E9C" w:rsidRPr="00AD6A99" w:rsidRDefault="00F31E9C" w:rsidP="00F31E9C">
            <w:pPr>
              <w:pStyle w:val="Sansinterligne"/>
            </w:pPr>
            <w:r>
              <w:t>Photo multiplier Tube</w:t>
            </w:r>
          </w:p>
        </w:tc>
      </w:tr>
      <w:tr w:rsidR="00F31E9C" w:rsidRPr="00AD6A99" w14:paraId="5E5073BE" w14:textId="77777777" w:rsidTr="00F31E9C">
        <w:tc>
          <w:tcPr>
            <w:tcW w:w="851" w:type="dxa"/>
            <w:tcBorders>
              <w:right w:val="dotted" w:sz="4" w:space="0" w:color="auto"/>
            </w:tcBorders>
          </w:tcPr>
          <w:p w14:paraId="1D17A524" w14:textId="77777777" w:rsidR="00F31E9C" w:rsidRDefault="00F31E9C" w:rsidP="00F31E9C">
            <w:pPr>
              <w:pStyle w:val="Sansinterligne"/>
            </w:pPr>
            <w:r>
              <w:t>DU</w:t>
            </w:r>
          </w:p>
        </w:tc>
        <w:tc>
          <w:tcPr>
            <w:tcW w:w="3951" w:type="dxa"/>
            <w:tcBorders>
              <w:left w:val="dotted" w:sz="4" w:space="0" w:color="auto"/>
            </w:tcBorders>
          </w:tcPr>
          <w:p w14:paraId="2F271E63" w14:textId="77777777" w:rsidR="00F31E9C" w:rsidRPr="00B3736B" w:rsidRDefault="00F31E9C" w:rsidP="00F31E9C">
            <w:pPr>
              <w:pStyle w:val="Sansinterligne"/>
              <w:rPr>
                <w:lang w:val="en-US"/>
              </w:rPr>
            </w:pPr>
            <w:r>
              <w:rPr>
                <w:lang w:val="en-US"/>
              </w:rPr>
              <w:t>Detector Unit</w:t>
            </w:r>
          </w:p>
        </w:tc>
        <w:tc>
          <w:tcPr>
            <w:tcW w:w="868" w:type="dxa"/>
            <w:tcBorders>
              <w:right w:val="dotted" w:sz="4" w:space="0" w:color="auto"/>
            </w:tcBorders>
          </w:tcPr>
          <w:p w14:paraId="0AC57A4F" w14:textId="77777777" w:rsidR="00F31E9C" w:rsidRPr="00AD6A99" w:rsidRDefault="007A2F4F" w:rsidP="00F31E9C">
            <w:pPr>
              <w:pStyle w:val="Sansinterligne"/>
            </w:pPr>
            <w:r>
              <w:t>ESD</w:t>
            </w:r>
          </w:p>
        </w:tc>
        <w:tc>
          <w:tcPr>
            <w:tcW w:w="3934" w:type="dxa"/>
            <w:tcBorders>
              <w:left w:val="dotted" w:sz="4" w:space="0" w:color="auto"/>
            </w:tcBorders>
          </w:tcPr>
          <w:p w14:paraId="54F1E0F8" w14:textId="77777777" w:rsidR="00F31E9C" w:rsidRPr="007A2F4F" w:rsidRDefault="007A2F4F" w:rsidP="00F31E9C">
            <w:pPr>
              <w:pStyle w:val="Sansinterligne"/>
              <w:rPr>
                <w:lang w:val="en-US"/>
              </w:rPr>
            </w:pPr>
            <w:r w:rsidRPr="007A2F4F">
              <w:rPr>
                <w:lang w:val="en-US"/>
              </w:rPr>
              <w:t>Electrostatic Discharge</w:t>
            </w:r>
          </w:p>
        </w:tc>
      </w:tr>
      <w:tr w:rsidR="00B3736B" w:rsidRPr="00AD6A99" w14:paraId="7EE72286" w14:textId="77777777" w:rsidTr="00F31E9C">
        <w:tc>
          <w:tcPr>
            <w:tcW w:w="851" w:type="dxa"/>
            <w:tcBorders>
              <w:right w:val="dotted" w:sz="4" w:space="0" w:color="auto"/>
            </w:tcBorders>
          </w:tcPr>
          <w:p w14:paraId="4F751E35" w14:textId="750C36CF" w:rsidR="00B3736B" w:rsidRDefault="00CF1836" w:rsidP="00A00AE0">
            <w:pPr>
              <w:pStyle w:val="Sansinterligne"/>
            </w:pPr>
            <w:r>
              <w:t>UPS</w:t>
            </w:r>
          </w:p>
        </w:tc>
        <w:tc>
          <w:tcPr>
            <w:tcW w:w="3951" w:type="dxa"/>
            <w:tcBorders>
              <w:left w:val="dotted" w:sz="4" w:space="0" w:color="auto"/>
            </w:tcBorders>
          </w:tcPr>
          <w:p w14:paraId="5B14BD74" w14:textId="709F9636" w:rsidR="00B3736B" w:rsidRPr="00B3736B" w:rsidRDefault="00CF1836" w:rsidP="00A00AE0">
            <w:pPr>
              <w:pStyle w:val="Sansinterligne"/>
              <w:rPr>
                <w:lang w:val="en-US"/>
              </w:rPr>
            </w:pPr>
            <w:r>
              <w:t>Université Paul Sabatier</w:t>
            </w:r>
          </w:p>
        </w:tc>
        <w:tc>
          <w:tcPr>
            <w:tcW w:w="868" w:type="dxa"/>
            <w:tcBorders>
              <w:right w:val="dotted" w:sz="4" w:space="0" w:color="auto"/>
            </w:tcBorders>
          </w:tcPr>
          <w:p w14:paraId="45B5020D" w14:textId="77777777" w:rsidR="00B3736B" w:rsidRPr="00AD6A99" w:rsidRDefault="007A2F4F" w:rsidP="00A00AE0">
            <w:pPr>
              <w:pStyle w:val="Sansinterligne"/>
            </w:pPr>
            <w:r>
              <w:t>QM</w:t>
            </w:r>
          </w:p>
        </w:tc>
        <w:tc>
          <w:tcPr>
            <w:tcW w:w="3934" w:type="dxa"/>
            <w:tcBorders>
              <w:left w:val="dotted" w:sz="4" w:space="0" w:color="auto"/>
            </w:tcBorders>
          </w:tcPr>
          <w:p w14:paraId="4C1C90AD" w14:textId="77777777" w:rsidR="00B3736B" w:rsidRPr="00AD6A99" w:rsidRDefault="007A2F4F" w:rsidP="00A00AE0">
            <w:pPr>
              <w:pStyle w:val="Sansinterligne"/>
            </w:pPr>
            <w:r>
              <w:t>Qualification Model / Modèle de Qualification</w:t>
            </w:r>
          </w:p>
        </w:tc>
      </w:tr>
      <w:tr w:rsidR="007A2F4F" w:rsidRPr="00AD6A99" w14:paraId="58B29829" w14:textId="77777777" w:rsidTr="00F31E9C">
        <w:tc>
          <w:tcPr>
            <w:tcW w:w="851" w:type="dxa"/>
            <w:tcBorders>
              <w:right w:val="dotted" w:sz="4" w:space="0" w:color="auto"/>
            </w:tcBorders>
          </w:tcPr>
          <w:p w14:paraId="04245B2E" w14:textId="77777777" w:rsidR="007A2F4F" w:rsidRDefault="007A2F4F" w:rsidP="007A2F4F">
            <w:pPr>
              <w:pStyle w:val="Sansinterligne"/>
            </w:pPr>
            <w:r>
              <w:t>HVPA</w:t>
            </w:r>
          </w:p>
        </w:tc>
        <w:tc>
          <w:tcPr>
            <w:tcW w:w="3951" w:type="dxa"/>
            <w:tcBorders>
              <w:left w:val="dotted" w:sz="4" w:space="0" w:color="auto"/>
            </w:tcBorders>
          </w:tcPr>
          <w:p w14:paraId="01CAA7CA" w14:textId="16A0AE83" w:rsidR="007A2F4F" w:rsidRPr="00AD6A99" w:rsidRDefault="007A2F4F" w:rsidP="007A2F4F">
            <w:pPr>
              <w:pStyle w:val="Sansinterligne"/>
            </w:pPr>
            <w:r>
              <w:t xml:space="preserve">High Voltage </w:t>
            </w:r>
            <w:proofErr w:type="spellStart"/>
            <w:r w:rsidR="00153DC7" w:rsidRPr="006B3501">
              <w:t>PreAmplifier</w:t>
            </w:r>
            <w:proofErr w:type="spellEnd"/>
          </w:p>
        </w:tc>
        <w:tc>
          <w:tcPr>
            <w:tcW w:w="868" w:type="dxa"/>
            <w:tcBorders>
              <w:right w:val="dotted" w:sz="4" w:space="0" w:color="auto"/>
            </w:tcBorders>
          </w:tcPr>
          <w:p w14:paraId="5693AD13" w14:textId="77777777" w:rsidR="007A2F4F" w:rsidRPr="00AD6A99" w:rsidRDefault="00B36AFF" w:rsidP="007A2F4F">
            <w:pPr>
              <w:pStyle w:val="Sansinterligne"/>
            </w:pPr>
            <w:r>
              <w:t>IRAP</w:t>
            </w:r>
          </w:p>
        </w:tc>
        <w:tc>
          <w:tcPr>
            <w:tcW w:w="3934" w:type="dxa"/>
            <w:tcBorders>
              <w:left w:val="dotted" w:sz="4" w:space="0" w:color="auto"/>
            </w:tcBorders>
          </w:tcPr>
          <w:p w14:paraId="7A6390B0" w14:textId="77777777" w:rsidR="007A2F4F" w:rsidRPr="00AD6A99" w:rsidRDefault="00B36AFF" w:rsidP="007A2F4F">
            <w:pPr>
              <w:pStyle w:val="Sansinterligne"/>
            </w:pPr>
            <w:r>
              <w:t>Institut de Recherche en Astrophysique et Planétologie</w:t>
            </w:r>
          </w:p>
        </w:tc>
      </w:tr>
      <w:tr w:rsidR="00277F58" w:rsidRPr="00AD6A99" w14:paraId="1FD6819D" w14:textId="77777777" w:rsidTr="00F31E9C">
        <w:tc>
          <w:tcPr>
            <w:tcW w:w="851" w:type="dxa"/>
            <w:tcBorders>
              <w:right w:val="dotted" w:sz="4" w:space="0" w:color="auto"/>
            </w:tcBorders>
          </w:tcPr>
          <w:p w14:paraId="5572DC67" w14:textId="549ACC3F" w:rsidR="00277F58" w:rsidRDefault="00277F58" w:rsidP="00277F58">
            <w:pPr>
              <w:pStyle w:val="Sansinterligne"/>
            </w:pPr>
            <w:r>
              <w:t>FSI</w:t>
            </w:r>
          </w:p>
        </w:tc>
        <w:tc>
          <w:tcPr>
            <w:tcW w:w="3951" w:type="dxa"/>
            <w:tcBorders>
              <w:left w:val="dotted" w:sz="4" w:space="0" w:color="auto"/>
            </w:tcBorders>
          </w:tcPr>
          <w:p w14:paraId="327E2DC4" w14:textId="05D1F442" w:rsidR="00277F58" w:rsidRDefault="00277F58" w:rsidP="00277F58">
            <w:pPr>
              <w:pStyle w:val="Sansinterligne"/>
            </w:pPr>
            <w:r>
              <w:t>Faculté Sciences et Ingénierie</w:t>
            </w:r>
          </w:p>
        </w:tc>
        <w:tc>
          <w:tcPr>
            <w:tcW w:w="868" w:type="dxa"/>
            <w:tcBorders>
              <w:right w:val="dotted" w:sz="4" w:space="0" w:color="auto"/>
            </w:tcBorders>
          </w:tcPr>
          <w:p w14:paraId="2DAE8395" w14:textId="12628DD7" w:rsidR="00277F58" w:rsidRDefault="00277F58" w:rsidP="00277F58">
            <w:pPr>
              <w:pStyle w:val="Sansinterligne"/>
            </w:pPr>
            <w:r>
              <w:t>IB</w:t>
            </w:r>
          </w:p>
        </w:tc>
        <w:tc>
          <w:tcPr>
            <w:tcW w:w="3934" w:type="dxa"/>
            <w:tcBorders>
              <w:left w:val="dotted" w:sz="4" w:space="0" w:color="auto"/>
            </w:tcBorders>
          </w:tcPr>
          <w:p w14:paraId="1AFABAA1" w14:textId="1D0BF5EC" w:rsidR="00277F58" w:rsidRDefault="00277F58" w:rsidP="00277F58">
            <w:pPr>
              <w:pStyle w:val="Sansinterligne"/>
            </w:pPr>
            <w:r>
              <w:rPr>
                <w:lang w:val="en-US"/>
              </w:rPr>
              <w:t>Interface Board / Carte Interface</w:t>
            </w:r>
          </w:p>
        </w:tc>
      </w:tr>
    </w:tbl>
    <w:p w14:paraId="56845035" w14:textId="77777777" w:rsidR="00191821" w:rsidRDefault="00FD7101" w:rsidP="00A00AE0">
      <w:r w:rsidRPr="00AD6A99">
        <w:br w:type="page"/>
      </w:r>
    </w:p>
    <w:sdt>
      <w:sdtPr>
        <w:rPr>
          <w:b w:val="0"/>
          <w:bCs w:val="0"/>
          <w:caps w:val="0"/>
          <w:color w:val="auto"/>
          <w:spacing w:val="0"/>
          <w:sz w:val="20"/>
          <w:szCs w:val="20"/>
        </w:rPr>
        <w:id w:val="691961069"/>
        <w:docPartObj>
          <w:docPartGallery w:val="Table of Contents"/>
          <w:docPartUnique/>
        </w:docPartObj>
      </w:sdtPr>
      <w:sdtContent>
        <w:p w14:paraId="2D05F000" w14:textId="77777777" w:rsidR="00936252" w:rsidRDefault="00936252">
          <w:pPr>
            <w:pStyle w:val="En-ttedetabledesmatires"/>
          </w:pPr>
          <w:r>
            <w:t>Table des matières</w:t>
          </w:r>
        </w:p>
        <w:p w14:paraId="3D32F4DC" w14:textId="54FE175E" w:rsidR="00595DDE" w:rsidRDefault="003F4F60">
          <w:pPr>
            <w:pStyle w:val="TM1"/>
            <w:rPr>
              <w:ins w:id="1" w:author="Caroline STEPIEN" w:date="2025-07-02T09:28:00Z" w16du:dateUtc="2025-07-02T07:28:00Z"/>
              <w:noProof/>
              <w:kern w:val="2"/>
              <w:sz w:val="24"/>
              <w:szCs w:val="24"/>
              <w:lang w:eastAsia="fr-FR" w:bidi="ar-SA"/>
              <w14:ligatures w14:val="standardContextual"/>
            </w:rPr>
          </w:pPr>
          <w:r>
            <w:fldChar w:fldCharType="begin"/>
          </w:r>
          <w:r w:rsidR="00936252">
            <w:instrText xml:space="preserve"> TOC \o "1-3" \h \z \u </w:instrText>
          </w:r>
          <w:r>
            <w:fldChar w:fldCharType="separate"/>
          </w:r>
          <w:ins w:id="2" w:author="Caroline STEPIEN" w:date="2025-07-02T09:28:00Z" w16du:dateUtc="2025-07-02T07:28:00Z">
            <w:r w:rsidR="00595DDE" w:rsidRPr="003B4C83">
              <w:rPr>
                <w:rStyle w:val="Lienhypertexte"/>
                <w:noProof/>
              </w:rPr>
              <w:fldChar w:fldCharType="begin"/>
            </w:r>
            <w:r w:rsidR="00595DDE" w:rsidRPr="003B4C83">
              <w:rPr>
                <w:rStyle w:val="Lienhypertexte"/>
                <w:noProof/>
              </w:rPr>
              <w:instrText xml:space="preserve"> </w:instrText>
            </w:r>
            <w:r w:rsidR="00595DDE">
              <w:rPr>
                <w:noProof/>
              </w:rPr>
              <w:instrText>HYPERLINK \l "_Toc202340925"</w:instrText>
            </w:r>
            <w:r w:rsidR="00595DDE" w:rsidRPr="003B4C83">
              <w:rPr>
                <w:rStyle w:val="Lienhypertexte"/>
                <w:noProof/>
              </w:rPr>
              <w:instrText xml:space="preserve"> </w:instrText>
            </w:r>
            <w:r w:rsidR="00595DDE" w:rsidRPr="003B4C83">
              <w:rPr>
                <w:rStyle w:val="Lienhypertexte"/>
                <w:noProof/>
              </w:rPr>
            </w:r>
            <w:r w:rsidR="00595DDE" w:rsidRPr="003B4C83">
              <w:rPr>
                <w:rStyle w:val="Lienhypertexte"/>
                <w:noProof/>
              </w:rPr>
              <w:fldChar w:fldCharType="separate"/>
            </w:r>
            <w:r w:rsidR="00595DDE" w:rsidRPr="003B4C83">
              <w:rPr>
                <w:rStyle w:val="Lienhypertexte"/>
                <w:noProof/>
              </w:rPr>
              <w:t>2 -</w:t>
            </w:r>
            <w:r w:rsidR="00595DDE">
              <w:rPr>
                <w:noProof/>
                <w:kern w:val="2"/>
                <w:sz w:val="24"/>
                <w:szCs w:val="24"/>
                <w:lang w:eastAsia="fr-FR" w:bidi="ar-SA"/>
                <w14:ligatures w14:val="standardContextual"/>
              </w:rPr>
              <w:tab/>
            </w:r>
            <w:r w:rsidR="00595DDE" w:rsidRPr="003B4C83">
              <w:rPr>
                <w:rStyle w:val="Lienhypertexte"/>
                <w:noProof/>
              </w:rPr>
              <w:t>Description et champ d'application</w:t>
            </w:r>
            <w:r w:rsidR="00595DDE">
              <w:rPr>
                <w:noProof/>
                <w:webHidden/>
              </w:rPr>
              <w:tab/>
            </w:r>
            <w:r w:rsidR="00595DDE">
              <w:rPr>
                <w:noProof/>
                <w:webHidden/>
              </w:rPr>
              <w:fldChar w:fldCharType="begin"/>
            </w:r>
            <w:r w:rsidR="00595DDE">
              <w:rPr>
                <w:noProof/>
                <w:webHidden/>
              </w:rPr>
              <w:instrText xml:space="preserve"> PAGEREF _Toc202340925 \h </w:instrText>
            </w:r>
            <w:r w:rsidR="00595DDE">
              <w:rPr>
                <w:noProof/>
                <w:webHidden/>
              </w:rPr>
            </w:r>
          </w:ins>
          <w:r w:rsidR="00595DDE">
            <w:rPr>
              <w:noProof/>
              <w:webHidden/>
            </w:rPr>
            <w:fldChar w:fldCharType="separate"/>
          </w:r>
          <w:ins w:id="3" w:author="Caroline STEPIEN" w:date="2025-07-02T09:28:00Z" w16du:dateUtc="2025-07-02T07:28:00Z">
            <w:r w:rsidR="00595DDE">
              <w:rPr>
                <w:noProof/>
                <w:webHidden/>
              </w:rPr>
              <w:t>3</w:t>
            </w:r>
            <w:r w:rsidR="00595DDE">
              <w:rPr>
                <w:noProof/>
                <w:webHidden/>
              </w:rPr>
              <w:fldChar w:fldCharType="end"/>
            </w:r>
            <w:r w:rsidR="00595DDE" w:rsidRPr="003B4C83">
              <w:rPr>
                <w:rStyle w:val="Lienhypertexte"/>
                <w:noProof/>
              </w:rPr>
              <w:fldChar w:fldCharType="end"/>
            </w:r>
          </w:ins>
        </w:p>
        <w:p w14:paraId="66E8717D" w14:textId="59088815" w:rsidR="00595DDE" w:rsidRDefault="00595DDE">
          <w:pPr>
            <w:pStyle w:val="TM1"/>
            <w:rPr>
              <w:ins w:id="4" w:author="Caroline STEPIEN" w:date="2025-07-02T09:28:00Z" w16du:dateUtc="2025-07-02T07:28:00Z"/>
              <w:noProof/>
              <w:kern w:val="2"/>
              <w:sz w:val="24"/>
              <w:szCs w:val="24"/>
              <w:lang w:eastAsia="fr-FR" w:bidi="ar-SA"/>
              <w14:ligatures w14:val="standardContextual"/>
            </w:rPr>
          </w:pPr>
          <w:ins w:id="5"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"_Toc202340927"</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3 -</w:t>
            </w:r>
            <w:r>
              <w:rPr>
                <w:noProof/>
                <w:kern w:val="2"/>
                <w:sz w:val="24"/>
                <w:szCs w:val="24"/>
                <w:lang w:eastAsia="fr-FR" w:bidi="ar-SA"/>
                <w14:ligatures w14:val="standardContextual"/>
              </w:rPr>
              <w:tab/>
            </w:r>
            <w:r w:rsidRPr="003B4C83">
              <w:rPr>
                <w:rStyle w:val="Lienhypertexte"/>
                <w:noProof/>
              </w:rPr>
              <w:t>Environnement et précautions</w:t>
            </w:r>
            <w:r>
              <w:rPr>
                <w:noProof/>
                <w:webHidden/>
              </w:rPr>
              <w:tab/>
            </w:r>
            <w:r>
              <w:rPr>
                <w:noProof/>
                <w:webHidden/>
              </w:rPr>
              <w:fldChar w:fldCharType="begin"/>
            </w:r>
            <w:r>
              <w:rPr>
                <w:noProof/>
                <w:webHidden/>
              </w:rPr>
              <w:instrText xml:space="preserve"> PAGEREF _Toc202340927 \h </w:instrText>
            </w:r>
            <w:r>
              <w:rPr>
                <w:noProof/>
                <w:webHidden/>
              </w:rPr>
            </w:r>
          </w:ins>
          <w:r>
            <w:rPr>
              <w:noProof/>
              <w:webHidden/>
            </w:rPr>
            <w:fldChar w:fldCharType="separate"/>
          </w:r>
          <w:ins w:id="6" w:author="Caroline STEPIEN" w:date="2025-07-02T09:28:00Z" w16du:dateUtc="2025-07-02T07:28:00Z">
            <w:r>
              <w:rPr>
                <w:noProof/>
                <w:webHidden/>
              </w:rPr>
              <w:t>3</w:t>
            </w:r>
            <w:r>
              <w:rPr>
                <w:noProof/>
                <w:webHidden/>
              </w:rPr>
              <w:fldChar w:fldCharType="end"/>
            </w:r>
            <w:r w:rsidRPr="003B4C83">
              <w:rPr>
                <w:rStyle w:val="Lienhypertexte"/>
                <w:noProof/>
              </w:rPr>
              <w:fldChar w:fldCharType="end"/>
            </w:r>
          </w:ins>
        </w:p>
        <w:p w14:paraId="7E56B2E1" w14:textId="7DE2E13E" w:rsidR="00595DDE" w:rsidRDefault="00595DDE">
          <w:pPr>
            <w:pStyle w:val="TM1"/>
            <w:rPr>
              <w:ins w:id="7" w:author="Caroline STEPIEN" w:date="2025-07-02T09:28:00Z" w16du:dateUtc="2025-07-02T07:28:00Z"/>
              <w:noProof/>
              <w:kern w:val="2"/>
              <w:sz w:val="24"/>
              <w:szCs w:val="24"/>
              <w:lang w:eastAsia="fr-FR" w:bidi="ar-SA"/>
              <w14:ligatures w14:val="standardContextual"/>
            </w:rPr>
          </w:pPr>
          <w:ins w:id="8"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"_Toc202340928"</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4 -</w:t>
            </w:r>
            <w:r>
              <w:rPr>
                <w:noProof/>
                <w:kern w:val="2"/>
                <w:sz w:val="24"/>
                <w:szCs w:val="24"/>
                <w:lang w:eastAsia="fr-FR" w:bidi="ar-SA"/>
                <w14:ligatures w14:val="standardContextual"/>
              </w:rPr>
              <w:tab/>
            </w:r>
            <w:r w:rsidRPr="003B4C83">
              <w:rPr>
                <w:rStyle w:val="Lienhypertexte"/>
                <w:noProof/>
              </w:rPr>
              <w:t>Personnel</w:t>
            </w:r>
            <w:r>
              <w:rPr>
                <w:noProof/>
                <w:webHidden/>
              </w:rPr>
              <w:tab/>
            </w:r>
            <w:r>
              <w:rPr>
                <w:noProof/>
                <w:webHidden/>
              </w:rPr>
              <w:fldChar w:fldCharType="begin"/>
            </w:r>
            <w:r>
              <w:rPr>
                <w:noProof/>
                <w:webHidden/>
              </w:rPr>
              <w:instrText xml:space="preserve"> PAGEREF _Toc202340928 \h </w:instrText>
            </w:r>
            <w:r>
              <w:rPr>
                <w:noProof/>
                <w:webHidden/>
              </w:rPr>
            </w:r>
          </w:ins>
          <w:r>
            <w:rPr>
              <w:noProof/>
              <w:webHidden/>
            </w:rPr>
            <w:fldChar w:fldCharType="separate"/>
          </w:r>
          <w:ins w:id="9" w:author="Caroline STEPIEN" w:date="2025-07-02T09:28:00Z" w16du:dateUtc="2025-07-02T07:28:00Z">
            <w:r>
              <w:rPr>
                <w:noProof/>
                <w:webHidden/>
              </w:rPr>
              <w:t>3</w:t>
            </w:r>
            <w:r>
              <w:rPr>
                <w:noProof/>
                <w:webHidden/>
              </w:rPr>
              <w:fldChar w:fldCharType="end"/>
            </w:r>
            <w:r w:rsidRPr="003B4C83">
              <w:rPr>
                <w:rStyle w:val="Lienhypertexte"/>
                <w:noProof/>
              </w:rPr>
              <w:fldChar w:fldCharType="end"/>
            </w:r>
          </w:ins>
        </w:p>
        <w:p w14:paraId="5F196636" w14:textId="76B9C51C" w:rsidR="00595DDE" w:rsidRDefault="00595DDE">
          <w:pPr>
            <w:pStyle w:val="TM1"/>
            <w:rPr>
              <w:ins w:id="10" w:author="Caroline STEPIEN" w:date="2025-07-02T09:28:00Z" w16du:dateUtc="2025-07-02T07:28:00Z"/>
              <w:noProof/>
              <w:kern w:val="2"/>
              <w:sz w:val="24"/>
              <w:szCs w:val="24"/>
              <w:lang w:eastAsia="fr-FR" w:bidi="ar-SA"/>
              <w14:ligatures w14:val="standardContextual"/>
            </w:rPr>
          </w:pPr>
          <w:ins w:id="11"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"_Toc202340929"</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5 -</w:t>
            </w:r>
            <w:r>
              <w:rPr>
                <w:noProof/>
                <w:kern w:val="2"/>
                <w:sz w:val="24"/>
                <w:szCs w:val="24"/>
                <w:lang w:eastAsia="fr-FR" w:bidi="ar-SA"/>
                <w14:ligatures w14:val="standardContextual"/>
              </w:rPr>
              <w:tab/>
            </w:r>
            <w:r w:rsidRPr="003B4C83">
              <w:rPr>
                <w:rStyle w:val="Lienhypertexte"/>
                <w:noProof/>
              </w:rPr>
              <w:t>Suivi qualité</w:t>
            </w:r>
            <w:r>
              <w:rPr>
                <w:noProof/>
                <w:webHidden/>
              </w:rPr>
              <w:tab/>
            </w:r>
            <w:r>
              <w:rPr>
                <w:noProof/>
                <w:webHidden/>
              </w:rPr>
              <w:fldChar w:fldCharType="begin"/>
            </w:r>
            <w:r>
              <w:rPr>
                <w:noProof/>
                <w:webHidden/>
              </w:rPr>
              <w:instrText xml:space="preserve"> PAGEREF _Toc202340929 \h </w:instrText>
            </w:r>
            <w:r>
              <w:rPr>
                <w:noProof/>
                <w:webHidden/>
              </w:rPr>
            </w:r>
          </w:ins>
          <w:r>
            <w:rPr>
              <w:noProof/>
              <w:webHidden/>
            </w:rPr>
            <w:fldChar w:fldCharType="separate"/>
          </w:r>
          <w:ins w:id="12" w:author="Caroline STEPIEN" w:date="2025-07-02T09:28:00Z" w16du:dateUtc="2025-07-02T07:28:00Z">
            <w:r>
              <w:rPr>
                <w:noProof/>
                <w:webHidden/>
              </w:rPr>
              <w:t>3</w:t>
            </w:r>
            <w:r>
              <w:rPr>
                <w:noProof/>
                <w:webHidden/>
              </w:rPr>
              <w:fldChar w:fldCharType="end"/>
            </w:r>
            <w:r w:rsidRPr="003B4C83">
              <w:rPr>
                <w:rStyle w:val="Lienhypertexte"/>
                <w:noProof/>
              </w:rPr>
              <w:fldChar w:fldCharType="end"/>
            </w:r>
          </w:ins>
        </w:p>
        <w:p w14:paraId="6C7304D9" w14:textId="540DCE7C" w:rsidR="00595DDE" w:rsidRDefault="00595DDE">
          <w:pPr>
            <w:pStyle w:val="TM1"/>
            <w:rPr>
              <w:ins w:id="13" w:author="Caroline STEPIEN" w:date="2025-07-02T09:28:00Z" w16du:dateUtc="2025-07-02T07:28:00Z"/>
              <w:noProof/>
              <w:kern w:val="2"/>
              <w:sz w:val="24"/>
              <w:szCs w:val="24"/>
              <w:lang w:eastAsia="fr-FR" w:bidi="ar-SA"/>
              <w14:ligatures w14:val="standardContextual"/>
            </w:rPr>
          </w:pPr>
          <w:ins w:id="14"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"_Toc202340930"</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6 -</w:t>
            </w:r>
            <w:r>
              <w:rPr>
                <w:noProof/>
                <w:kern w:val="2"/>
                <w:sz w:val="24"/>
                <w:szCs w:val="24"/>
                <w:lang w:eastAsia="fr-FR" w:bidi="ar-SA"/>
                <w14:ligatures w14:val="standardContextual"/>
              </w:rPr>
              <w:tab/>
            </w:r>
            <w:r w:rsidRPr="003B4C83">
              <w:rPr>
                <w:rStyle w:val="Lienhypertexte"/>
                <w:noProof/>
              </w:rPr>
              <w:t>Procédure</w:t>
            </w:r>
            <w:r>
              <w:rPr>
                <w:noProof/>
                <w:webHidden/>
              </w:rPr>
              <w:tab/>
            </w:r>
            <w:r>
              <w:rPr>
                <w:noProof/>
                <w:webHidden/>
              </w:rPr>
              <w:fldChar w:fldCharType="begin"/>
            </w:r>
            <w:r>
              <w:rPr>
                <w:noProof/>
                <w:webHidden/>
              </w:rPr>
              <w:instrText xml:space="preserve"> PAGEREF _Toc202340930 \h </w:instrText>
            </w:r>
            <w:r>
              <w:rPr>
                <w:noProof/>
                <w:webHidden/>
              </w:rPr>
            </w:r>
          </w:ins>
          <w:r>
            <w:rPr>
              <w:noProof/>
              <w:webHidden/>
            </w:rPr>
            <w:fldChar w:fldCharType="separate"/>
          </w:r>
          <w:ins w:id="15" w:author="Caroline STEPIEN" w:date="2025-07-02T09:28:00Z" w16du:dateUtc="2025-07-02T07:28:00Z">
            <w:r>
              <w:rPr>
                <w:noProof/>
                <w:webHidden/>
              </w:rPr>
              <w:t>3</w:t>
            </w:r>
            <w:r>
              <w:rPr>
                <w:noProof/>
                <w:webHidden/>
              </w:rPr>
              <w:fldChar w:fldCharType="end"/>
            </w:r>
            <w:r w:rsidRPr="003B4C83">
              <w:rPr>
                <w:rStyle w:val="Lienhypertexte"/>
                <w:noProof/>
              </w:rPr>
              <w:fldChar w:fldCharType="end"/>
            </w:r>
          </w:ins>
        </w:p>
        <w:p w14:paraId="138DF3DE" w14:textId="034799B7" w:rsidR="00595DDE" w:rsidRDefault="00595DDE">
          <w:pPr>
            <w:pStyle w:val="TM2"/>
            <w:tabs>
              <w:tab w:val="left" w:pos="880"/>
              <w:tab w:val="right" w:leader="dot" w:pos="10528"/>
            </w:tabs>
            <w:rPr>
              <w:ins w:id="16" w:author="Caroline STEPIEN" w:date="2025-07-02T09:28:00Z" w16du:dateUtc="2025-07-02T07:28:00Z"/>
              <w:noProof/>
              <w:kern w:val="2"/>
              <w:sz w:val="24"/>
              <w:szCs w:val="24"/>
              <w:lang w:eastAsia="fr-FR" w:bidi="ar-SA"/>
              <w14:ligatures w14:val="standardContextual"/>
            </w:rPr>
          </w:pPr>
          <w:ins w:id="17"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"_Toc202340931"</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6.1</w:t>
            </w:r>
            <w:r>
              <w:rPr>
                <w:noProof/>
                <w:kern w:val="2"/>
                <w:sz w:val="24"/>
                <w:szCs w:val="24"/>
                <w:lang w:eastAsia="fr-FR" w:bidi="ar-SA"/>
                <w14:ligatures w14:val="standardContextual"/>
              </w:rPr>
              <w:tab/>
            </w:r>
            <w:r w:rsidRPr="003B4C83">
              <w:rPr>
                <w:rStyle w:val="Lienhypertexte"/>
                <w:noProof/>
              </w:rPr>
              <w:t>Personnel</w:t>
            </w:r>
            <w:r>
              <w:rPr>
                <w:noProof/>
                <w:webHidden/>
              </w:rPr>
              <w:tab/>
            </w:r>
            <w:r>
              <w:rPr>
                <w:noProof/>
                <w:webHidden/>
              </w:rPr>
              <w:fldChar w:fldCharType="begin"/>
            </w:r>
            <w:r>
              <w:rPr>
                <w:noProof/>
                <w:webHidden/>
              </w:rPr>
              <w:instrText xml:space="preserve"> PAGEREF _Toc202340931 \h </w:instrText>
            </w:r>
            <w:r>
              <w:rPr>
                <w:noProof/>
                <w:webHidden/>
              </w:rPr>
            </w:r>
          </w:ins>
          <w:r>
            <w:rPr>
              <w:noProof/>
              <w:webHidden/>
            </w:rPr>
            <w:fldChar w:fldCharType="separate"/>
          </w:r>
          <w:ins w:id="18" w:author="Caroline STEPIEN" w:date="2025-07-02T09:28:00Z" w16du:dateUtc="2025-07-02T07:28:00Z">
            <w:r>
              <w:rPr>
                <w:noProof/>
                <w:webHidden/>
              </w:rPr>
              <w:t>3</w:t>
            </w:r>
            <w:r>
              <w:rPr>
                <w:noProof/>
                <w:webHidden/>
              </w:rPr>
              <w:fldChar w:fldCharType="end"/>
            </w:r>
            <w:r w:rsidRPr="003B4C83">
              <w:rPr>
                <w:rStyle w:val="Lienhypertexte"/>
                <w:noProof/>
              </w:rPr>
              <w:fldChar w:fldCharType="end"/>
            </w:r>
          </w:ins>
        </w:p>
        <w:p w14:paraId="47D14904" w14:textId="0587B5CB" w:rsidR="00595DDE" w:rsidRDefault="00595DDE">
          <w:pPr>
            <w:pStyle w:val="TM2"/>
            <w:tabs>
              <w:tab w:val="left" w:pos="880"/>
              <w:tab w:val="right" w:leader="dot" w:pos="10528"/>
            </w:tabs>
            <w:rPr>
              <w:ins w:id="19" w:author="Caroline STEPIEN" w:date="2025-07-02T09:28:00Z" w16du:dateUtc="2025-07-02T07:28:00Z"/>
              <w:noProof/>
              <w:kern w:val="2"/>
              <w:sz w:val="24"/>
              <w:szCs w:val="24"/>
              <w:lang w:eastAsia="fr-FR" w:bidi="ar-SA"/>
              <w14:ligatures w14:val="standardContextual"/>
            </w:rPr>
          </w:pPr>
          <w:ins w:id="20"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"_Toc202340932"</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6.2</w:t>
            </w:r>
            <w:r>
              <w:rPr>
                <w:noProof/>
                <w:kern w:val="2"/>
                <w:sz w:val="24"/>
                <w:szCs w:val="24"/>
                <w:lang w:eastAsia="fr-FR" w:bidi="ar-SA"/>
                <w14:ligatures w14:val="standardContextual"/>
              </w:rPr>
              <w:tab/>
            </w:r>
            <w:r w:rsidRPr="003B4C83">
              <w:rPr>
                <w:rStyle w:val="Lienhypertexte"/>
                <w:noProof/>
              </w:rPr>
              <w:t>Documentation requise</w:t>
            </w:r>
            <w:r>
              <w:rPr>
                <w:noProof/>
                <w:webHidden/>
              </w:rPr>
              <w:tab/>
            </w:r>
            <w:r>
              <w:rPr>
                <w:noProof/>
                <w:webHidden/>
              </w:rPr>
              <w:fldChar w:fldCharType="begin"/>
            </w:r>
            <w:r>
              <w:rPr>
                <w:noProof/>
                <w:webHidden/>
              </w:rPr>
              <w:instrText xml:space="preserve"> PAGEREF _Toc202340932 \h </w:instrText>
            </w:r>
            <w:r>
              <w:rPr>
                <w:noProof/>
                <w:webHidden/>
              </w:rPr>
            </w:r>
          </w:ins>
          <w:r>
            <w:rPr>
              <w:noProof/>
              <w:webHidden/>
            </w:rPr>
            <w:fldChar w:fldCharType="separate"/>
          </w:r>
          <w:ins w:id="21" w:author="Caroline STEPIEN" w:date="2025-07-02T09:28:00Z" w16du:dateUtc="2025-07-02T07:28:00Z">
            <w:r>
              <w:rPr>
                <w:noProof/>
                <w:webHidden/>
              </w:rPr>
              <w:t>3</w:t>
            </w:r>
            <w:r>
              <w:rPr>
                <w:noProof/>
                <w:webHidden/>
              </w:rPr>
              <w:fldChar w:fldCharType="end"/>
            </w:r>
            <w:r w:rsidRPr="003B4C83">
              <w:rPr>
                <w:rStyle w:val="Lienhypertexte"/>
                <w:noProof/>
              </w:rPr>
              <w:fldChar w:fldCharType="end"/>
            </w:r>
          </w:ins>
        </w:p>
        <w:p w14:paraId="42EAEF3A" w14:textId="71151892" w:rsidR="00595DDE" w:rsidRDefault="00595DDE">
          <w:pPr>
            <w:pStyle w:val="TM2"/>
            <w:tabs>
              <w:tab w:val="left" w:pos="880"/>
              <w:tab w:val="right" w:leader="dot" w:pos="10528"/>
            </w:tabs>
            <w:rPr>
              <w:ins w:id="22" w:author="Caroline STEPIEN" w:date="2025-07-02T09:28:00Z" w16du:dateUtc="2025-07-02T07:28:00Z"/>
              <w:noProof/>
              <w:kern w:val="2"/>
              <w:sz w:val="24"/>
              <w:szCs w:val="24"/>
              <w:lang w:eastAsia="fr-FR" w:bidi="ar-SA"/>
              <w14:ligatures w14:val="standardContextual"/>
            </w:rPr>
          </w:pPr>
          <w:ins w:id="23"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"_Toc202340933"</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6.3</w:t>
            </w:r>
            <w:r>
              <w:rPr>
                <w:noProof/>
                <w:kern w:val="2"/>
                <w:sz w:val="24"/>
                <w:szCs w:val="24"/>
                <w:lang w:eastAsia="fr-FR" w:bidi="ar-SA"/>
                <w14:ligatures w14:val="standardContextual"/>
              </w:rPr>
              <w:tab/>
            </w:r>
            <w:r w:rsidRPr="003B4C83">
              <w:rPr>
                <w:rStyle w:val="Lienhypertexte"/>
                <w:noProof/>
              </w:rPr>
              <w:t>Outillage et consommables</w:t>
            </w:r>
            <w:r>
              <w:rPr>
                <w:noProof/>
                <w:webHidden/>
              </w:rPr>
              <w:tab/>
            </w:r>
            <w:r>
              <w:rPr>
                <w:noProof/>
                <w:webHidden/>
              </w:rPr>
              <w:fldChar w:fldCharType="begin"/>
            </w:r>
            <w:r>
              <w:rPr>
                <w:noProof/>
                <w:webHidden/>
              </w:rPr>
              <w:instrText xml:space="preserve"> PAGEREF _Toc202340933 \h </w:instrText>
            </w:r>
            <w:r>
              <w:rPr>
                <w:noProof/>
                <w:webHidden/>
              </w:rPr>
            </w:r>
          </w:ins>
          <w:r>
            <w:rPr>
              <w:noProof/>
              <w:webHidden/>
            </w:rPr>
            <w:fldChar w:fldCharType="separate"/>
          </w:r>
          <w:ins w:id="24" w:author="Caroline STEPIEN" w:date="2025-07-02T09:28:00Z" w16du:dateUtc="2025-07-02T07:28:00Z">
            <w:r>
              <w:rPr>
                <w:noProof/>
                <w:webHidden/>
              </w:rPr>
              <w:t>4</w:t>
            </w:r>
            <w:r>
              <w:rPr>
                <w:noProof/>
                <w:webHidden/>
              </w:rPr>
              <w:fldChar w:fldCharType="end"/>
            </w:r>
            <w:r w:rsidRPr="003B4C83">
              <w:rPr>
                <w:rStyle w:val="Lienhypertexte"/>
                <w:noProof/>
              </w:rPr>
              <w:fldChar w:fldCharType="end"/>
            </w:r>
          </w:ins>
        </w:p>
        <w:p w14:paraId="49E85691" w14:textId="6505D895" w:rsidR="00595DDE" w:rsidRDefault="00595DDE">
          <w:pPr>
            <w:pStyle w:val="TM2"/>
            <w:tabs>
              <w:tab w:val="left" w:pos="880"/>
              <w:tab w:val="right" w:leader="dot" w:pos="10528"/>
            </w:tabs>
            <w:rPr>
              <w:ins w:id="25" w:author="Caroline STEPIEN" w:date="2025-07-02T09:28:00Z" w16du:dateUtc="2025-07-02T07:28:00Z"/>
              <w:noProof/>
              <w:kern w:val="2"/>
              <w:sz w:val="24"/>
              <w:szCs w:val="24"/>
              <w:lang w:eastAsia="fr-FR" w:bidi="ar-SA"/>
              <w14:ligatures w14:val="standardContextual"/>
            </w:rPr>
          </w:pPr>
          <w:ins w:id="26"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"_Toc202340934"</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6.4</w:t>
            </w:r>
            <w:r>
              <w:rPr>
                <w:noProof/>
                <w:kern w:val="2"/>
                <w:sz w:val="24"/>
                <w:szCs w:val="24"/>
                <w:lang w:eastAsia="fr-FR" w:bidi="ar-SA"/>
                <w14:ligatures w14:val="standardContextual"/>
              </w:rPr>
              <w:tab/>
            </w:r>
            <w:r w:rsidRPr="003B4C83">
              <w:rPr>
                <w:rStyle w:val="Lienhypertexte"/>
                <w:noProof/>
              </w:rPr>
              <w:t>Liste des composants pour l'assemblage</w:t>
            </w:r>
            <w:r>
              <w:rPr>
                <w:noProof/>
                <w:webHidden/>
              </w:rPr>
              <w:tab/>
            </w:r>
            <w:r>
              <w:rPr>
                <w:noProof/>
                <w:webHidden/>
              </w:rPr>
              <w:fldChar w:fldCharType="begin"/>
            </w:r>
            <w:r>
              <w:rPr>
                <w:noProof/>
                <w:webHidden/>
              </w:rPr>
              <w:instrText xml:space="preserve"> PAGEREF _Toc202340934 \h </w:instrText>
            </w:r>
            <w:r>
              <w:rPr>
                <w:noProof/>
                <w:webHidden/>
              </w:rPr>
            </w:r>
          </w:ins>
          <w:r>
            <w:rPr>
              <w:noProof/>
              <w:webHidden/>
            </w:rPr>
            <w:fldChar w:fldCharType="separate"/>
          </w:r>
          <w:ins w:id="27" w:author="Caroline STEPIEN" w:date="2025-07-02T09:28:00Z" w16du:dateUtc="2025-07-02T07:28:00Z">
            <w:r>
              <w:rPr>
                <w:noProof/>
                <w:webHidden/>
              </w:rPr>
              <w:t>4</w:t>
            </w:r>
            <w:r>
              <w:rPr>
                <w:noProof/>
                <w:webHidden/>
              </w:rPr>
              <w:fldChar w:fldCharType="end"/>
            </w:r>
            <w:r w:rsidRPr="003B4C83">
              <w:rPr>
                <w:rStyle w:val="Lienhypertexte"/>
                <w:noProof/>
              </w:rPr>
              <w:fldChar w:fldCharType="end"/>
            </w:r>
          </w:ins>
        </w:p>
        <w:p w14:paraId="714DD1FD" w14:textId="7E75D60F" w:rsidR="00595DDE" w:rsidRDefault="00595DDE">
          <w:pPr>
            <w:pStyle w:val="TM3"/>
            <w:tabs>
              <w:tab w:val="left" w:pos="1100"/>
              <w:tab w:val="right" w:leader="dot" w:pos="10528"/>
            </w:tabs>
            <w:rPr>
              <w:ins w:id="28" w:author="Caroline STEPIEN" w:date="2025-07-02T09:28:00Z" w16du:dateUtc="2025-07-02T07:28:00Z"/>
              <w:noProof/>
              <w:kern w:val="2"/>
              <w:sz w:val="24"/>
              <w:szCs w:val="24"/>
              <w:lang w:eastAsia="fr-FR" w:bidi="ar-SA"/>
              <w14:ligatures w14:val="standardContextual"/>
            </w:rPr>
          </w:pPr>
          <w:ins w:id="29"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"_Toc202340935"</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6.4.1</w:t>
            </w:r>
            <w:r>
              <w:rPr>
                <w:noProof/>
                <w:kern w:val="2"/>
                <w:sz w:val="24"/>
                <w:szCs w:val="24"/>
                <w:lang w:eastAsia="fr-FR" w:bidi="ar-SA"/>
                <w14:ligatures w14:val="standardContextual"/>
              </w:rPr>
              <w:tab/>
            </w:r>
            <w:r w:rsidRPr="003B4C83">
              <w:rPr>
                <w:rStyle w:val="Lienhypertexte"/>
                <w:noProof/>
              </w:rPr>
              <w:t>Assemblage mécanique IB</w:t>
            </w:r>
            <w:r>
              <w:rPr>
                <w:noProof/>
                <w:webHidden/>
              </w:rPr>
              <w:tab/>
            </w:r>
            <w:r>
              <w:rPr>
                <w:noProof/>
                <w:webHidden/>
              </w:rPr>
              <w:fldChar w:fldCharType="begin"/>
            </w:r>
            <w:r>
              <w:rPr>
                <w:noProof/>
                <w:webHidden/>
              </w:rPr>
              <w:instrText xml:space="preserve"> PAGEREF _Toc202340935 \h </w:instrText>
            </w:r>
            <w:r>
              <w:rPr>
                <w:noProof/>
                <w:webHidden/>
              </w:rPr>
            </w:r>
          </w:ins>
          <w:r>
            <w:rPr>
              <w:noProof/>
              <w:webHidden/>
            </w:rPr>
            <w:fldChar w:fldCharType="separate"/>
          </w:r>
          <w:ins w:id="30" w:author="Caroline STEPIEN" w:date="2025-07-02T09:28:00Z" w16du:dateUtc="2025-07-02T07:28:00Z">
            <w:r>
              <w:rPr>
                <w:noProof/>
                <w:webHidden/>
              </w:rPr>
              <w:t>4</w:t>
            </w:r>
            <w:r>
              <w:rPr>
                <w:noProof/>
                <w:webHidden/>
              </w:rPr>
              <w:fldChar w:fldCharType="end"/>
            </w:r>
            <w:r w:rsidRPr="003B4C83">
              <w:rPr>
                <w:rStyle w:val="Lienhypertexte"/>
                <w:noProof/>
              </w:rPr>
              <w:fldChar w:fldCharType="end"/>
            </w:r>
          </w:ins>
        </w:p>
        <w:p w14:paraId="517DC488" w14:textId="23F4BF37" w:rsidR="00595DDE" w:rsidRDefault="00595DDE">
          <w:pPr>
            <w:pStyle w:val="TM3"/>
            <w:tabs>
              <w:tab w:val="left" w:pos="1100"/>
              <w:tab w:val="right" w:leader="dot" w:pos="10528"/>
            </w:tabs>
            <w:rPr>
              <w:ins w:id="31" w:author="Caroline STEPIEN" w:date="2025-07-02T09:28:00Z" w16du:dateUtc="2025-07-02T07:28:00Z"/>
              <w:noProof/>
              <w:kern w:val="2"/>
              <w:sz w:val="24"/>
              <w:szCs w:val="24"/>
              <w:lang w:eastAsia="fr-FR" w:bidi="ar-SA"/>
              <w14:ligatures w14:val="standardContextual"/>
            </w:rPr>
          </w:pPr>
          <w:ins w:id="32"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"_Toc202340936"</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6.4.2</w:t>
            </w:r>
            <w:r>
              <w:rPr>
                <w:noProof/>
                <w:kern w:val="2"/>
                <w:sz w:val="24"/>
                <w:szCs w:val="24"/>
                <w:lang w:eastAsia="fr-FR" w:bidi="ar-SA"/>
                <w14:ligatures w14:val="standardContextual"/>
              </w:rPr>
              <w:tab/>
            </w:r>
            <w:r w:rsidRPr="003B4C83">
              <w:rPr>
                <w:rStyle w:val="Lienhypertexte"/>
                <w:noProof/>
              </w:rPr>
              <w:t>Assemblage ensemble support cônes</w:t>
            </w:r>
            <w:r>
              <w:rPr>
                <w:noProof/>
                <w:webHidden/>
              </w:rPr>
              <w:tab/>
            </w:r>
            <w:r>
              <w:rPr>
                <w:noProof/>
                <w:webHidden/>
              </w:rPr>
              <w:fldChar w:fldCharType="begin"/>
            </w:r>
            <w:r>
              <w:rPr>
                <w:noProof/>
                <w:webHidden/>
              </w:rPr>
              <w:instrText xml:space="preserve"> PAGEREF _Toc202340936 \h </w:instrText>
            </w:r>
            <w:r>
              <w:rPr>
                <w:noProof/>
                <w:webHidden/>
              </w:rPr>
            </w:r>
          </w:ins>
          <w:r>
            <w:rPr>
              <w:noProof/>
              <w:webHidden/>
            </w:rPr>
            <w:fldChar w:fldCharType="separate"/>
          </w:r>
          <w:ins w:id="33" w:author="Caroline STEPIEN" w:date="2025-07-02T09:28:00Z" w16du:dateUtc="2025-07-02T07:28:00Z">
            <w:r>
              <w:rPr>
                <w:noProof/>
                <w:webHidden/>
              </w:rPr>
              <w:t>4</w:t>
            </w:r>
            <w:r>
              <w:rPr>
                <w:noProof/>
                <w:webHidden/>
              </w:rPr>
              <w:fldChar w:fldCharType="end"/>
            </w:r>
            <w:r w:rsidRPr="003B4C83">
              <w:rPr>
                <w:rStyle w:val="Lienhypertexte"/>
                <w:noProof/>
              </w:rPr>
              <w:fldChar w:fldCharType="end"/>
            </w:r>
          </w:ins>
        </w:p>
        <w:p w14:paraId="60E9655A" w14:textId="7F4A4905" w:rsidR="00595DDE" w:rsidRDefault="00595DDE">
          <w:pPr>
            <w:pStyle w:val="TM3"/>
            <w:tabs>
              <w:tab w:val="left" w:pos="1100"/>
              <w:tab w:val="right" w:leader="dot" w:pos="10528"/>
            </w:tabs>
            <w:rPr>
              <w:ins w:id="34" w:author="Caroline STEPIEN" w:date="2025-07-02T09:28:00Z" w16du:dateUtc="2025-07-02T07:28:00Z"/>
              <w:noProof/>
              <w:kern w:val="2"/>
              <w:sz w:val="24"/>
              <w:szCs w:val="24"/>
              <w:lang w:eastAsia="fr-FR" w:bidi="ar-SA"/>
              <w14:ligatures w14:val="standardContextual"/>
            </w:rPr>
          </w:pPr>
          <w:ins w:id="35"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"_Toc202340937"</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6.4.3</w:t>
            </w:r>
            <w:r>
              <w:rPr>
                <w:noProof/>
                <w:kern w:val="2"/>
                <w:sz w:val="24"/>
                <w:szCs w:val="24"/>
                <w:lang w:eastAsia="fr-FR" w:bidi="ar-SA"/>
                <w14:ligatures w14:val="standardContextual"/>
              </w:rPr>
              <w:tab/>
            </w:r>
            <w:r w:rsidRPr="003B4C83">
              <w:rPr>
                <w:rStyle w:val="Lienhypertexte"/>
                <w:noProof/>
              </w:rPr>
              <w:t>Visserie</w:t>
            </w:r>
            <w:r>
              <w:rPr>
                <w:noProof/>
                <w:webHidden/>
              </w:rPr>
              <w:tab/>
            </w:r>
            <w:r>
              <w:rPr>
                <w:noProof/>
                <w:webHidden/>
              </w:rPr>
              <w:fldChar w:fldCharType="begin"/>
            </w:r>
            <w:r>
              <w:rPr>
                <w:noProof/>
                <w:webHidden/>
              </w:rPr>
              <w:instrText xml:space="preserve"> PAGEREF _Toc202340937 \h </w:instrText>
            </w:r>
            <w:r>
              <w:rPr>
                <w:noProof/>
                <w:webHidden/>
              </w:rPr>
            </w:r>
          </w:ins>
          <w:r>
            <w:rPr>
              <w:noProof/>
              <w:webHidden/>
            </w:rPr>
            <w:fldChar w:fldCharType="separate"/>
          </w:r>
          <w:ins w:id="36" w:author="Caroline STEPIEN" w:date="2025-07-02T09:28:00Z" w16du:dateUtc="2025-07-02T07:28:00Z">
            <w:r>
              <w:rPr>
                <w:noProof/>
                <w:webHidden/>
              </w:rPr>
              <w:t>4</w:t>
            </w:r>
            <w:r>
              <w:rPr>
                <w:noProof/>
                <w:webHidden/>
              </w:rPr>
              <w:fldChar w:fldCharType="end"/>
            </w:r>
            <w:r w:rsidRPr="003B4C83">
              <w:rPr>
                <w:rStyle w:val="Lienhypertexte"/>
                <w:noProof/>
              </w:rPr>
              <w:fldChar w:fldCharType="end"/>
            </w:r>
          </w:ins>
        </w:p>
        <w:p w14:paraId="74E226A0" w14:textId="38D8ED2B" w:rsidR="00595DDE" w:rsidRDefault="00595DDE">
          <w:pPr>
            <w:pStyle w:val="TM2"/>
            <w:tabs>
              <w:tab w:val="left" w:pos="880"/>
              <w:tab w:val="right" w:leader="dot" w:pos="10528"/>
            </w:tabs>
            <w:rPr>
              <w:ins w:id="37" w:author="Caroline STEPIEN" w:date="2025-07-02T09:28:00Z" w16du:dateUtc="2025-07-02T07:28:00Z"/>
              <w:noProof/>
              <w:kern w:val="2"/>
              <w:sz w:val="24"/>
              <w:szCs w:val="24"/>
              <w:lang w:eastAsia="fr-FR" w:bidi="ar-SA"/>
              <w14:ligatures w14:val="standardContextual"/>
            </w:rPr>
          </w:pPr>
          <w:ins w:id="38"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"_Toc202340938"</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6.5</w:t>
            </w:r>
            <w:r>
              <w:rPr>
                <w:noProof/>
                <w:kern w:val="2"/>
                <w:sz w:val="24"/>
                <w:szCs w:val="24"/>
                <w:lang w:eastAsia="fr-FR" w:bidi="ar-SA"/>
                <w14:ligatures w14:val="standardContextual"/>
              </w:rPr>
              <w:tab/>
            </w:r>
            <w:r w:rsidRPr="003B4C83">
              <w:rPr>
                <w:rStyle w:val="Lienhypertexte"/>
                <w:noProof/>
              </w:rPr>
              <w:t>Liste des opérations</w:t>
            </w:r>
            <w:r>
              <w:rPr>
                <w:noProof/>
                <w:webHidden/>
              </w:rPr>
              <w:tab/>
            </w:r>
            <w:r>
              <w:rPr>
                <w:noProof/>
                <w:webHidden/>
              </w:rPr>
              <w:fldChar w:fldCharType="begin"/>
            </w:r>
            <w:r>
              <w:rPr>
                <w:noProof/>
                <w:webHidden/>
              </w:rPr>
              <w:instrText xml:space="preserve"> PAGEREF _Toc202340938 \h </w:instrText>
            </w:r>
            <w:r>
              <w:rPr>
                <w:noProof/>
                <w:webHidden/>
              </w:rPr>
            </w:r>
          </w:ins>
          <w:r>
            <w:rPr>
              <w:noProof/>
              <w:webHidden/>
            </w:rPr>
            <w:fldChar w:fldCharType="separate"/>
          </w:r>
          <w:ins w:id="39" w:author="Caroline STEPIEN" w:date="2025-07-02T09:28:00Z" w16du:dateUtc="2025-07-02T07:28:00Z">
            <w:r>
              <w:rPr>
                <w:noProof/>
                <w:webHidden/>
              </w:rPr>
              <w:t>6</w:t>
            </w:r>
            <w:r>
              <w:rPr>
                <w:noProof/>
                <w:webHidden/>
              </w:rPr>
              <w:fldChar w:fldCharType="end"/>
            </w:r>
            <w:r w:rsidRPr="003B4C83">
              <w:rPr>
                <w:rStyle w:val="Lienhypertexte"/>
                <w:noProof/>
              </w:rPr>
              <w:fldChar w:fldCharType="end"/>
            </w:r>
          </w:ins>
        </w:p>
        <w:p w14:paraId="22F0CEC6" w14:textId="6A6E35F6" w:rsidR="00595DDE" w:rsidRDefault="00595DDE">
          <w:pPr>
            <w:pStyle w:val="TM3"/>
            <w:tabs>
              <w:tab w:val="left" w:pos="1100"/>
              <w:tab w:val="right" w:leader="dot" w:pos="10528"/>
            </w:tabs>
            <w:rPr>
              <w:ins w:id="40" w:author="Caroline STEPIEN" w:date="2025-07-02T09:28:00Z" w16du:dateUtc="2025-07-02T07:28:00Z"/>
              <w:noProof/>
              <w:kern w:val="2"/>
              <w:sz w:val="24"/>
              <w:szCs w:val="24"/>
              <w:lang w:eastAsia="fr-FR" w:bidi="ar-SA"/>
              <w14:ligatures w14:val="standardContextual"/>
            </w:rPr>
          </w:pPr>
          <w:ins w:id="41"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"_Toc202340939"</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6.5.1</w:t>
            </w:r>
            <w:r>
              <w:rPr>
                <w:noProof/>
                <w:kern w:val="2"/>
                <w:sz w:val="24"/>
                <w:szCs w:val="24"/>
                <w:lang w:eastAsia="fr-FR" w:bidi="ar-SA"/>
                <w14:ligatures w14:val="standardContextual"/>
              </w:rPr>
              <w:tab/>
            </w:r>
            <w:r w:rsidRPr="003B4C83">
              <w:rPr>
                <w:rStyle w:val="Lienhypertexte"/>
                <w:noProof/>
              </w:rPr>
              <w:t>Vérifications</w:t>
            </w:r>
            <w:r>
              <w:rPr>
                <w:noProof/>
                <w:webHidden/>
              </w:rPr>
              <w:tab/>
            </w:r>
            <w:r>
              <w:rPr>
                <w:noProof/>
                <w:webHidden/>
              </w:rPr>
              <w:fldChar w:fldCharType="begin"/>
            </w:r>
            <w:r>
              <w:rPr>
                <w:noProof/>
                <w:webHidden/>
              </w:rPr>
              <w:instrText xml:space="preserve"> PAGEREF _Toc202340939 \h </w:instrText>
            </w:r>
            <w:r>
              <w:rPr>
                <w:noProof/>
                <w:webHidden/>
              </w:rPr>
            </w:r>
          </w:ins>
          <w:r>
            <w:rPr>
              <w:noProof/>
              <w:webHidden/>
            </w:rPr>
            <w:fldChar w:fldCharType="separate"/>
          </w:r>
          <w:ins w:id="42" w:author="Caroline STEPIEN" w:date="2025-07-02T09:28:00Z" w16du:dateUtc="2025-07-02T07:28:00Z">
            <w:r>
              <w:rPr>
                <w:noProof/>
                <w:webHidden/>
              </w:rPr>
              <w:t>6</w:t>
            </w:r>
            <w:r>
              <w:rPr>
                <w:noProof/>
                <w:webHidden/>
              </w:rPr>
              <w:fldChar w:fldCharType="end"/>
            </w:r>
            <w:r w:rsidRPr="003B4C83">
              <w:rPr>
                <w:rStyle w:val="Lienhypertexte"/>
                <w:noProof/>
              </w:rPr>
              <w:fldChar w:fldCharType="end"/>
            </w:r>
          </w:ins>
        </w:p>
        <w:p w14:paraId="0B394525" w14:textId="56F3CF8B" w:rsidR="00595DDE" w:rsidRDefault="00595DDE">
          <w:pPr>
            <w:pStyle w:val="TM3"/>
            <w:tabs>
              <w:tab w:val="left" w:pos="1100"/>
              <w:tab w:val="right" w:leader="dot" w:pos="10528"/>
            </w:tabs>
            <w:rPr>
              <w:ins w:id="43" w:author="Caroline STEPIEN" w:date="2025-07-02T09:28:00Z" w16du:dateUtc="2025-07-02T07:28:00Z"/>
              <w:noProof/>
              <w:kern w:val="2"/>
              <w:sz w:val="24"/>
              <w:szCs w:val="24"/>
              <w:lang w:eastAsia="fr-FR" w:bidi="ar-SA"/>
              <w14:ligatures w14:val="standardContextual"/>
            </w:rPr>
          </w:pPr>
          <w:ins w:id="44"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"_Toc202340940"</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6.5.2</w:t>
            </w:r>
            <w:r>
              <w:rPr>
                <w:noProof/>
                <w:kern w:val="2"/>
                <w:sz w:val="24"/>
                <w:szCs w:val="24"/>
                <w:lang w:eastAsia="fr-FR" w:bidi="ar-SA"/>
                <w14:ligatures w14:val="standardContextual"/>
              </w:rPr>
              <w:tab/>
            </w:r>
            <w:r w:rsidRPr="003B4C83">
              <w:rPr>
                <w:rStyle w:val="Lienhypertexte"/>
                <w:noProof/>
              </w:rPr>
              <w:t>Assemblage du sous ensemble carte d’interface IB</w:t>
            </w:r>
            <w:r>
              <w:rPr>
                <w:noProof/>
                <w:webHidden/>
              </w:rPr>
              <w:tab/>
            </w:r>
            <w:r>
              <w:rPr>
                <w:noProof/>
                <w:webHidden/>
              </w:rPr>
              <w:fldChar w:fldCharType="begin"/>
            </w:r>
            <w:r>
              <w:rPr>
                <w:noProof/>
                <w:webHidden/>
              </w:rPr>
              <w:instrText xml:space="preserve"> PAGEREF _Toc202340940 \h </w:instrText>
            </w:r>
            <w:r>
              <w:rPr>
                <w:noProof/>
                <w:webHidden/>
              </w:rPr>
            </w:r>
          </w:ins>
          <w:r>
            <w:rPr>
              <w:noProof/>
              <w:webHidden/>
            </w:rPr>
            <w:fldChar w:fldCharType="separate"/>
          </w:r>
          <w:ins w:id="45" w:author="Caroline STEPIEN" w:date="2025-07-02T09:28:00Z" w16du:dateUtc="2025-07-02T07:28:00Z">
            <w:r>
              <w:rPr>
                <w:noProof/>
                <w:webHidden/>
              </w:rPr>
              <w:t>7</w:t>
            </w:r>
            <w:r>
              <w:rPr>
                <w:noProof/>
                <w:webHidden/>
              </w:rPr>
              <w:fldChar w:fldCharType="end"/>
            </w:r>
            <w:r w:rsidRPr="003B4C83">
              <w:rPr>
                <w:rStyle w:val="Lienhypertexte"/>
                <w:noProof/>
              </w:rPr>
              <w:fldChar w:fldCharType="end"/>
            </w:r>
          </w:ins>
        </w:p>
        <w:p w14:paraId="2F1E4D4C" w14:textId="2F7E0E7B" w:rsidR="00595DDE" w:rsidRDefault="00595DDE">
          <w:pPr>
            <w:pStyle w:val="TM3"/>
            <w:tabs>
              <w:tab w:val="left" w:pos="1100"/>
              <w:tab w:val="right" w:leader="dot" w:pos="10528"/>
            </w:tabs>
            <w:rPr>
              <w:ins w:id="46" w:author="Caroline STEPIEN" w:date="2025-07-02T09:28:00Z" w16du:dateUtc="2025-07-02T07:28:00Z"/>
              <w:noProof/>
              <w:kern w:val="2"/>
              <w:sz w:val="24"/>
              <w:szCs w:val="24"/>
              <w:lang w:eastAsia="fr-FR" w:bidi="ar-SA"/>
              <w14:ligatures w14:val="standardContextual"/>
            </w:rPr>
          </w:pPr>
          <w:ins w:id="47"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"_Toc202340941"</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6.5.3</w:t>
            </w:r>
            <w:r>
              <w:rPr>
                <w:noProof/>
                <w:kern w:val="2"/>
                <w:sz w:val="24"/>
                <w:szCs w:val="24"/>
                <w:lang w:eastAsia="fr-FR" w:bidi="ar-SA"/>
                <w14:ligatures w14:val="standardContextual"/>
              </w:rPr>
              <w:tab/>
            </w:r>
            <w:r w:rsidRPr="003B4C83">
              <w:rPr>
                <w:rStyle w:val="Lienhypertexte"/>
                <w:noProof/>
              </w:rPr>
              <w:t>Assemblage des DU avec le sous-ensemble carte d’interface</w:t>
            </w:r>
            <w:r>
              <w:rPr>
                <w:noProof/>
                <w:webHidden/>
              </w:rPr>
              <w:tab/>
            </w:r>
            <w:r>
              <w:rPr>
                <w:noProof/>
                <w:webHidden/>
              </w:rPr>
              <w:fldChar w:fldCharType="begin"/>
            </w:r>
            <w:r>
              <w:rPr>
                <w:noProof/>
                <w:webHidden/>
              </w:rPr>
              <w:instrText xml:space="preserve"> PAGEREF _Toc202340941 \h </w:instrText>
            </w:r>
            <w:r>
              <w:rPr>
                <w:noProof/>
                <w:webHidden/>
              </w:rPr>
            </w:r>
          </w:ins>
          <w:r>
            <w:rPr>
              <w:noProof/>
              <w:webHidden/>
            </w:rPr>
            <w:fldChar w:fldCharType="separate"/>
          </w:r>
          <w:ins w:id="48" w:author="Caroline STEPIEN" w:date="2025-07-02T09:28:00Z" w16du:dateUtc="2025-07-02T07:28:00Z">
            <w:r>
              <w:rPr>
                <w:noProof/>
                <w:webHidden/>
              </w:rPr>
              <w:t>9</w:t>
            </w:r>
            <w:r>
              <w:rPr>
                <w:noProof/>
                <w:webHidden/>
              </w:rPr>
              <w:fldChar w:fldCharType="end"/>
            </w:r>
            <w:r w:rsidRPr="003B4C83">
              <w:rPr>
                <w:rStyle w:val="Lienhypertexte"/>
                <w:noProof/>
              </w:rPr>
              <w:fldChar w:fldCharType="end"/>
            </w:r>
          </w:ins>
        </w:p>
        <w:p w14:paraId="38882092" w14:textId="63EDA9D6" w:rsidR="00595DDE" w:rsidRDefault="00595DDE">
          <w:pPr>
            <w:pStyle w:val="TM3"/>
            <w:tabs>
              <w:tab w:val="left" w:pos="1100"/>
              <w:tab w:val="right" w:leader="dot" w:pos="10528"/>
            </w:tabs>
            <w:rPr>
              <w:ins w:id="49" w:author="Caroline STEPIEN" w:date="2025-07-02T09:28:00Z" w16du:dateUtc="2025-07-02T07:28:00Z"/>
              <w:noProof/>
              <w:kern w:val="2"/>
              <w:sz w:val="24"/>
              <w:szCs w:val="24"/>
              <w:lang w:eastAsia="fr-FR" w:bidi="ar-SA"/>
              <w14:ligatures w14:val="standardContextual"/>
            </w:rPr>
          </w:pPr>
          <w:ins w:id="50"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"_Toc202340942"</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6.5.4</w:t>
            </w:r>
            <w:r>
              <w:rPr>
                <w:noProof/>
                <w:kern w:val="2"/>
                <w:sz w:val="24"/>
                <w:szCs w:val="24"/>
                <w:lang w:eastAsia="fr-FR" w:bidi="ar-SA"/>
                <w14:ligatures w14:val="standardContextual"/>
              </w:rPr>
              <w:tab/>
            </w:r>
            <w:r w:rsidRPr="003B4C83">
              <w:rPr>
                <w:rStyle w:val="Lienhypertexte"/>
                <w:noProof/>
              </w:rPr>
              <w:t>Assemblage mécanique de la plaque support cônes</w:t>
            </w:r>
            <w:r>
              <w:rPr>
                <w:noProof/>
                <w:webHidden/>
              </w:rPr>
              <w:tab/>
            </w:r>
            <w:r>
              <w:rPr>
                <w:noProof/>
                <w:webHidden/>
              </w:rPr>
              <w:fldChar w:fldCharType="begin"/>
            </w:r>
            <w:r>
              <w:rPr>
                <w:noProof/>
                <w:webHidden/>
              </w:rPr>
              <w:instrText xml:space="preserve"> PAGEREF _Toc202340942 \h </w:instrText>
            </w:r>
            <w:r>
              <w:rPr>
                <w:noProof/>
                <w:webHidden/>
              </w:rPr>
            </w:r>
          </w:ins>
          <w:r>
            <w:rPr>
              <w:noProof/>
              <w:webHidden/>
            </w:rPr>
            <w:fldChar w:fldCharType="separate"/>
          </w:r>
          <w:ins w:id="51" w:author="Caroline STEPIEN" w:date="2025-07-02T09:28:00Z" w16du:dateUtc="2025-07-02T07:28:00Z">
            <w:r>
              <w:rPr>
                <w:noProof/>
                <w:webHidden/>
              </w:rPr>
              <w:t>14</w:t>
            </w:r>
            <w:r>
              <w:rPr>
                <w:noProof/>
                <w:webHidden/>
              </w:rPr>
              <w:fldChar w:fldCharType="end"/>
            </w:r>
            <w:r w:rsidRPr="003B4C83">
              <w:rPr>
                <w:rStyle w:val="Lienhypertexte"/>
                <w:noProof/>
              </w:rPr>
              <w:fldChar w:fldCharType="end"/>
            </w:r>
          </w:ins>
        </w:p>
        <w:p w14:paraId="59565136" w14:textId="2A7855FD" w:rsidR="00595DDE" w:rsidRDefault="00595DDE">
          <w:pPr>
            <w:pStyle w:val="TM2"/>
            <w:tabs>
              <w:tab w:val="left" w:pos="880"/>
              <w:tab w:val="right" w:leader="dot" w:pos="10528"/>
            </w:tabs>
            <w:rPr>
              <w:ins w:id="52" w:author="Caroline STEPIEN" w:date="2025-07-02T09:28:00Z" w16du:dateUtc="2025-07-02T07:28:00Z"/>
              <w:noProof/>
              <w:kern w:val="2"/>
              <w:sz w:val="24"/>
              <w:szCs w:val="24"/>
              <w:lang w:eastAsia="fr-FR" w:bidi="ar-SA"/>
              <w14:ligatures w14:val="standardContextual"/>
            </w:rPr>
          </w:pPr>
          <w:ins w:id="53"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"_Toc202340943"</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6.6</w:t>
            </w:r>
            <w:r>
              <w:rPr>
                <w:noProof/>
                <w:kern w:val="2"/>
                <w:sz w:val="24"/>
                <w:szCs w:val="24"/>
                <w:lang w:eastAsia="fr-FR" w:bidi="ar-SA"/>
                <w14:ligatures w14:val="standardContextual"/>
              </w:rPr>
              <w:tab/>
            </w:r>
            <w:r w:rsidRPr="003B4C83">
              <w:rPr>
                <w:rStyle w:val="Lienhypertexte"/>
                <w:noProof/>
              </w:rPr>
              <w:t>Vérifications</w:t>
            </w:r>
            <w:r>
              <w:rPr>
                <w:noProof/>
                <w:webHidden/>
              </w:rPr>
              <w:tab/>
            </w:r>
            <w:r>
              <w:rPr>
                <w:noProof/>
                <w:webHidden/>
              </w:rPr>
              <w:fldChar w:fldCharType="begin"/>
            </w:r>
            <w:r>
              <w:rPr>
                <w:noProof/>
                <w:webHidden/>
              </w:rPr>
              <w:instrText xml:space="preserve"> PAGEREF _Toc202340943 \h </w:instrText>
            </w:r>
            <w:r>
              <w:rPr>
                <w:noProof/>
                <w:webHidden/>
              </w:rPr>
            </w:r>
          </w:ins>
          <w:r>
            <w:rPr>
              <w:noProof/>
              <w:webHidden/>
            </w:rPr>
            <w:fldChar w:fldCharType="separate"/>
          </w:r>
          <w:ins w:id="54" w:author="Caroline STEPIEN" w:date="2025-07-02T09:28:00Z" w16du:dateUtc="2025-07-02T07:28:00Z">
            <w:r>
              <w:rPr>
                <w:noProof/>
                <w:webHidden/>
              </w:rPr>
              <w:t>17</w:t>
            </w:r>
            <w:r>
              <w:rPr>
                <w:noProof/>
                <w:webHidden/>
              </w:rPr>
              <w:fldChar w:fldCharType="end"/>
            </w:r>
            <w:r w:rsidRPr="003B4C83">
              <w:rPr>
                <w:rStyle w:val="Lienhypertexte"/>
                <w:noProof/>
              </w:rPr>
              <w:fldChar w:fldCharType="end"/>
            </w:r>
          </w:ins>
        </w:p>
        <w:p w14:paraId="5F766C17" w14:textId="1D444865" w:rsidR="00595DDE" w:rsidRDefault="00595DDE">
          <w:pPr>
            <w:pStyle w:val="TM3"/>
            <w:tabs>
              <w:tab w:val="left" w:pos="1100"/>
              <w:tab w:val="right" w:leader="dot" w:pos="10528"/>
            </w:tabs>
            <w:rPr>
              <w:ins w:id="55" w:author="Caroline STEPIEN" w:date="2025-07-02T09:28:00Z" w16du:dateUtc="2025-07-02T07:28:00Z"/>
              <w:noProof/>
              <w:kern w:val="2"/>
              <w:sz w:val="24"/>
              <w:szCs w:val="24"/>
              <w:lang w:eastAsia="fr-FR" w:bidi="ar-SA"/>
              <w14:ligatures w14:val="standardContextual"/>
            </w:rPr>
          </w:pPr>
          <w:ins w:id="56"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"_Toc202340944"</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6.6.1</w:t>
            </w:r>
            <w:r>
              <w:rPr>
                <w:noProof/>
                <w:kern w:val="2"/>
                <w:sz w:val="24"/>
                <w:szCs w:val="24"/>
                <w:lang w:eastAsia="fr-FR" w:bidi="ar-SA"/>
                <w14:ligatures w14:val="standardContextual"/>
              </w:rPr>
              <w:tab/>
            </w:r>
            <w:r w:rsidRPr="003B4C83">
              <w:rPr>
                <w:rStyle w:val="Lienhypertexte"/>
                <w:noProof/>
              </w:rPr>
              <w:t>Serrage des vis</w:t>
            </w:r>
            <w:r>
              <w:rPr>
                <w:noProof/>
                <w:webHidden/>
              </w:rPr>
              <w:tab/>
            </w:r>
            <w:r>
              <w:rPr>
                <w:noProof/>
                <w:webHidden/>
              </w:rPr>
              <w:fldChar w:fldCharType="begin"/>
            </w:r>
            <w:r>
              <w:rPr>
                <w:noProof/>
                <w:webHidden/>
              </w:rPr>
              <w:instrText xml:space="preserve"> PAGEREF _Toc202340944 \h </w:instrText>
            </w:r>
            <w:r>
              <w:rPr>
                <w:noProof/>
                <w:webHidden/>
              </w:rPr>
            </w:r>
          </w:ins>
          <w:r>
            <w:rPr>
              <w:noProof/>
              <w:webHidden/>
            </w:rPr>
            <w:fldChar w:fldCharType="separate"/>
          </w:r>
          <w:ins w:id="57" w:author="Caroline STEPIEN" w:date="2025-07-02T09:28:00Z" w16du:dateUtc="2025-07-02T07:28:00Z">
            <w:r>
              <w:rPr>
                <w:noProof/>
                <w:webHidden/>
              </w:rPr>
              <w:t>17</w:t>
            </w:r>
            <w:r>
              <w:rPr>
                <w:noProof/>
                <w:webHidden/>
              </w:rPr>
              <w:fldChar w:fldCharType="end"/>
            </w:r>
            <w:r w:rsidRPr="003B4C83">
              <w:rPr>
                <w:rStyle w:val="Lienhypertexte"/>
                <w:noProof/>
              </w:rPr>
              <w:fldChar w:fldCharType="end"/>
            </w:r>
          </w:ins>
        </w:p>
        <w:p w14:paraId="5D1DA8A3" w14:textId="320345EE" w:rsidR="00595DDE" w:rsidRDefault="00595DDE">
          <w:pPr>
            <w:pStyle w:val="TM3"/>
            <w:tabs>
              <w:tab w:val="left" w:pos="1100"/>
              <w:tab w:val="right" w:leader="dot" w:pos="10528"/>
            </w:tabs>
            <w:rPr>
              <w:ins w:id="58" w:author="Caroline STEPIEN" w:date="2025-07-02T09:28:00Z" w16du:dateUtc="2025-07-02T07:28:00Z"/>
              <w:noProof/>
              <w:kern w:val="2"/>
              <w:sz w:val="24"/>
              <w:szCs w:val="24"/>
              <w:lang w:eastAsia="fr-FR" w:bidi="ar-SA"/>
              <w14:ligatures w14:val="standardContextual"/>
            </w:rPr>
          </w:pPr>
          <w:ins w:id="59"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"_Toc202340945"</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6.6.2</w:t>
            </w:r>
            <w:r>
              <w:rPr>
                <w:noProof/>
                <w:kern w:val="2"/>
                <w:sz w:val="24"/>
                <w:szCs w:val="24"/>
                <w:lang w:eastAsia="fr-FR" w:bidi="ar-SA"/>
                <w14:ligatures w14:val="standardContextual"/>
              </w:rPr>
              <w:tab/>
            </w:r>
            <w:r w:rsidRPr="003B4C83">
              <w:rPr>
                <w:rStyle w:val="Lienhypertexte"/>
                <w:noProof/>
              </w:rPr>
              <w:t>Dimensions</w:t>
            </w:r>
            <w:r>
              <w:rPr>
                <w:noProof/>
                <w:webHidden/>
              </w:rPr>
              <w:tab/>
            </w:r>
            <w:r>
              <w:rPr>
                <w:noProof/>
                <w:webHidden/>
              </w:rPr>
              <w:fldChar w:fldCharType="begin"/>
            </w:r>
            <w:r>
              <w:rPr>
                <w:noProof/>
                <w:webHidden/>
              </w:rPr>
              <w:instrText xml:space="preserve"> PAGEREF _Toc202340945 \h </w:instrText>
            </w:r>
            <w:r>
              <w:rPr>
                <w:noProof/>
                <w:webHidden/>
              </w:rPr>
            </w:r>
          </w:ins>
          <w:r>
            <w:rPr>
              <w:noProof/>
              <w:webHidden/>
            </w:rPr>
            <w:fldChar w:fldCharType="separate"/>
          </w:r>
          <w:ins w:id="60" w:author="Caroline STEPIEN" w:date="2025-07-02T09:28:00Z" w16du:dateUtc="2025-07-02T07:28:00Z">
            <w:r>
              <w:rPr>
                <w:noProof/>
                <w:webHidden/>
              </w:rPr>
              <w:t>17</w:t>
            </w:r>
            <w:r>
              <w:rPr>
                <w:noProof/>
                <w:webHidden/>
              </w:rPr>
              <w:fldChar w:fldCharType="end"/>
            </w:r>
            <w:r w:rsidRPr="003B4C83">
              <w:rPr>
                <w:rStyle w:val="Lienhypertexte"/>
                <w:noProof/>
              </w:rPr>
              <w:fldChar w:fldCharType="end"/>
            </w:r>
          </w:ins>
        </w:p>
        <w:p w14:paraId="55DB5FD6" w14:textId="59F1EFB6" w:rsidR="00595DDE" w:rsidRDefault="00595DDE">
          <w:pPr>
            <w:pStyle w:val="TM3"/>
            <w:tabs>
              <w:tab w:val="left" w:pos="1100"/>
              <w:tab w:val="right" w:leader="dot" w:pos="10528"/>
            </w:tabs>
            <w:rPr>
              <w:ins w:id="61" w:author="Caroline STEPIEN" w:date="2025-07-02T09:28:00Z" w16du:dateUtc="2025-07-02T07:28:00Z"/>
              <w:noProof/>
              <w:kern w:val="2"/>
              <w:sz w:val="24"/>
              <w:szCs w:val="24"/>
              <w:lang w:eastAsia="fr-FR" w:bidi="ar-SA"/>
              <w14:ligatures w14:val="standardContextual"/>
            </w:rPr>
          </w:pPr>
          <w:ins w:id="62"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"_Toc202340946"</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6.6.3</w:t>
            </w:r>
            <w:r>
              <w:rPr>
                <w:noProof/>
                <w:kern w:val="2"/>
                <w:sz w:val="24"/>
                <w:szCs w:val="24"/>
                <w:lang w:eastAsia="fr-FR" w:bidi="ar-SA"/>
                <w14:ligatures w14:val="standardContextual"/>
              </w:rPr>
              <w:tab/>
            </w:r>
            <w:r w:rsidRPr="003B4C83">
              <w:rPr>
                <w:rStyle w:val="Lienhypertexte"/>
                <w:noProof/>
              </w:rPr>
              <w:t>Documentation</w:t>
            </w:r>
            <w:r>
              <w:rPr>
                <w:noProof/>
                <w:webHidden/>
              </w:rPr>
              <w:tab/>
            </w:r>
            <w:r>
              <w:rPr>
                <w:noProof/>
                <w:webHidden/>
              </w:rPr>
              <w:fldChar w:fldCharType="begin"/>
            </w:r>
            <w:r>
              <w:rPr>
                <w:noProof/>
                <w:webHidden/>
              </w:rPr>
              <w:instrText xml:space="preserve"> PAGEREF _Toc202340946 \h </w:instrText>
            </w:r>
            <w:r>
              <w:rPr>
                <w:noProof/>
                <w:webHidden/>
              </w:rPr>
            </w:r>
          </w:ins>
          <w:r>
            <w:rPr>
              <w:noProof/>
              <w:webHidden/>
            </w:rPr>
            <w:fldChar w:fldCharType="separate"/>
          </w:r>
          <w:ins w:id="63" w:author="Caroline STEPIEN" w:date="2025-07-02T09:28:00Z" w16du:dateUtc="2025-07-02T07:28:00Z">
            <w:r>
              <w:rPr>
                <w:noProof/>
                <w:webHidden/>
              </w:rPr>
              <w:t>17</w:t>
            </w:r>
            <w:r>
              <w:rPr>
                <w:noProof/>
                <w:webHidden/>
              </w:rPr>
              <w:fldChar w:fldCharType="end"/>
            </w:r>
            <w:r w:rsidRPr="003B4C83">
              <w:rPr>
                <w:rStyle w:val="Lienhypertexte"/>
                <w:noProof/>
              </w:rPr>
              <w:fldChar w:fldCharType="end"/>
            </w:r>
          </w:ins>
        </w:p>
        <w:p w14:paraId="5BF880CA" w14:textId="7C30A261" w:rsidR="00595DDE" w:rsidRDefault="00595DDE">
          <w:pPr>
            <w:pStyle w:val="TM2"/>
            <w:tabs>
              <w:tab w:val="left" w:pos="880"/>
              <w:tab w:val="right" w:leader="dot" w:pos="10528"/>
            </w:tabs>
            <w:rPr>
              <w:ins w:id="64" w:author="Caroline STEPIEN" w:date="2025-07-02T09:28:00Z" w16du:dateUtc="2025-07-02T07:28:00Z"/>
              <w:noProof/>
              <w:kern w:val="2"/>
              <w:sz w:val="24"/>
              <w:szCs w:val="24"/>
              <w:lang w:eastAsia="fr-FR" w:bidi="ar-SA"/>
              <w14:ligatures w14:val="standardContextual"/>
            </w:rPr>
          </w:pPr>
          <w:ins w:id="65" w:author="Caroline STEPIEN" w:date="2025-07-02T09:28:00Z" w16du:dateUtc="2025-07-02T07:28:00Z">
            <w:r w:rsidRPr="003B4C83">
              <w:rPr>
                <w:rStyle w:val="Lienhypertexte"/>
                <w:noProof/>
              </w:rPr>
              <w:fldChar w:fldCharType="begin"/>
            </w:r>
            <w:r w:rsidRPr="003B4C83">
              <w:rPr>
                <w:rStyle w:val="Lienhypertexte"/>
                <w:noProof/>
              </w:rPr>
              <w:instrText xml:space="preserve"> </w:instrText>
            </w:r>
            <w:r>
              <w:rPr>
                <w:noProof/>
              </w:rPr>
              <w:instrText>HYPERLINK \l "_Toc202340947"</w:instrText>
            </w:r>
            <w:r w:rsidRPr="003B4C83">
              <w:rPr>
                <w:rStyle w:val="Lienhypertexte"/>
                <w:noProof/>
              </w:rPr>
              <w:instrText xml:space="preserve"> </w:instrText>
            </w:r>
            <w:r w:rsidRPr="003B4C83">
              <w:rPr>
                <w:rStyle w:val="Lienhypertexte"/>
                <w:noProof/>
              </w:rPr>
            </w:r>
            <w:r w:rsidRPr="003B4C83">
              <w:rPr>
                <w:rStyle w:val="Lienhypertexte"/>
                <w:noProof/>
              </w:rPr>
              <w:fldChar w:fldCharType="separate"/>
            </w:r>
            <w:r w:rsidRPr="003B4C83">
              <w:rPr>
                <w:rStyle w:val="Lienhypertexte"/>
                <w:noProof/>
              </w:rPr>
              <w:t>6.7</w:t>
            </w:r>
            <w:r>
              <w:rPr>
                <w:noProof/>
                <w:kern w:val="2"/>
                <w:sz w:val="24"/>
                <w:szCs w:val="24"/>
                <w:lang w:eastAsia="fr-FR" w:bidi="ar-SA"/>
                <w14:ligatures w14:val="standardContextual"/>
              </w:rPr>
              <w:tab/>
            </w:r>
            <w:r w:rsidRPr="003B4C83">
              <w:rPr>
                <w:rStyle w:val="Lienhypertexte"/>
                <w:noProof/>
              </w:rPr>
              <w:t>Validation et clôture de la tâche</w:t>
            </w:r>
            <w:r>
              <w:rPr>
                <w:noProof/>
                <w:webHidden/>
              </w:rPr>
              <w:tab/>
            </w:r>
            <w:r>
              <w:rPr>
                <w:noProof/>
                <w:webHidden/>
              </w:rPr>
              <w:fldChar w:fldCharType="begin"/>
            </w:r>
            <w:r>
              <w:rPr>
                <w:noProof/>
                <w:webHidden/>
              </w:rPr>
              <w:instrText xml:space="preserve"> PAGEREF _Toc202340947 \h </w:instrText>
            </w:r>
            <w:r>
              <w:rPr>
                <w:noProof/>
                <w:webHidden/>
              </w:rPr>
            </w:r>
          </w:ins>
          <w:r>
            <w:rPr>
              <w:noProof/>
              <w:webHidden/>
            </w:rPr>
            <w:fldChar w:fldCharType="separate"/>
          </w:r>
          <w:ins w:id="66" w:author="Caroline STEPIEN" w:date="2025-07-02T09:28:00Z" w16du:dateUtc="2025-07-02T07:28:00Z">
            <w:r>
              <w:rPr>
                <w:noProof/>
                <w:webHidden/>
              </w:rPr>
              <w:t>17</w:t>
            </w:r>
            <w:r>
              <w:rPr>
                <w:noProof/>
                <w:webHidden/>
              </w:rPr>
              <w:fldChar w:fldCharType="end"/>
            </w:r>
            <w:r w:rsidRPr="003B4C83">
              <w:rPr>
                <w:rStyle w:val="Lienhypertexte"/>
                <w:noProof/>
              </w:rPr>
              <w:fldChar w:fldCharType="end"/>
            </w:r>
          </w:ins>
        </w:p>
        <w:p w14:paraId="0BB66ED3" w14:textId="67719C5F" w:rsidR="000E345E" w:rsidDel="00714B6C" w:rsidRDefault="000E345E">
          <w:pPr>
            <w:pStyle w:val="TM1"/>
            <w:rPr>
              <w:del w:id="67" w:author="Caroline STEPIEN" w:date="2025-07-02T09:18:00Z" w16du:dateUtc="2025-07-02T07:18:00Z"/>
              <w:noProof/>
              <w:kern w:val="2"/>
              <w:sz w:val="24"/>
              <w:szCs w:val="24"/>
              <w:lang w:eastAsia="fr-FR" w:bidi="ar-SA"/>
              <w14:ligatures w14:val="standardContextual"/>
            </w:rPr>
          </w:pPr>
          <w:del w:id="68" w:author="Caroline STEPIEN" w:date="2025-07-02T09:18:00Z" w16du:dateUtc="2025-07-02T07:18:00Z">
            <w:r w:rsidRPr="00714B6C" w:rsidDel="00714B6C">
              <w:rPr>
                <w:noProof/>
                <w:rPrChange w:id="69" w:author="Caroline STEPIEN" w:date="2025-07-02T09:18:00Z" w16du:dateUtc="2025-07-02T07:18:00Z">
                  <w:rPr>
                    <w:rStyle w:val="Lienhypertexte"/>
                    <w:noProof/>
                  </w:rPr>
                </w:rPrChange>
              </w:rPr>
              <w:delText>2 -</w:delText>
            </w:r>
            <w:r w:rsidDel="00714B6C">
              <w:rPr>
                <w:noProof/>
                <w:kern w:val="2"/>
                <w:sz w:val="24"/>
                <w:szCs w:val="24"/>
                <w:lang w:eastAsia="fr-FR" w:bidi="ar-SA"/>
                <w14:ligatures w14:val="standardContextual"/>
              </w:rPr>
              <w:tab/>
            </w:r>
            <w:r w:rsidRPr="00714B6C" w:rsidDel="00714B6C">
              <w:rPr>
                <w:noProof/>
                <w:rPrChange w:id="70" w:author="Caroline STEPIEN" w:date="2025-07-02T09:18:00Z" w16du:dateUtc="2025-07-02T07:18:00Z">
                  <w:rPr>
                    <w:rStyle w:val="Lienhypertexte"/>
                    <w:noProof/>
                  </w:rPr>
                </w:rPrChange>
              </w:rPr>
              <w:delText>Description et champ d'application</w:delText>
            </w:r>
            <w:r w:rsidDel="00714B6C">
              <w:rPr>
                <w:noProof/>
                <w:webHidden/>
              </w:rPr>
              <w:tab/>
            </w:r>
            <w:r w:rsidR="000338BF" w:rsidDel="00714B6C">
              <w:rPr>
                <w:noProof/>
                <w:webHidden/>
              </w:rPr>
              <w:delText>3</w:delText>
            </w:r>
          </w:del>
        </w:p>
        <w:p w14:paraId="70C6413B" w14:textId="4F7DABDC" w:rsidR="000E345E" w:rsidDel="00714B6C" w:rsidRDefault="000E345E">
          <w:pPr>
            <w:pStyle w:val="TM1"/>
            <w:rPr>
              <w:del w:id="71" w:author="Caroline STEPIEN" w:date="2025-07-02T09:18:00Z" w16du:dateUtc="2025-07-02T07:18:00Z"/>
              <w:noProof/>
              <w:kern w:val="2"/>
              <w:sz w:val="24"/>
              <w:szCs w:val="24"/>
              <w:lang w:eastAsia="fr-FR" w:bidi="ar-SA"/>
              <w14:ligatures w14:val="standardContextual"/>
            </w:rPr>
          </w:pPr>
          <w:del w:id="72" w:author="Caroline STEPIEN" w:date="2025-07-02T09:18:00Z" w16du:dateUtc="2025-07-02T07:18:00Z">
            <w:r w:rsidRPr="00714B6C" w:rsidDel="00714B6C">
              <w:rPr>
                <w:noProof/>
                <w:rPrChange w:id="73" w:author="Caroline STEPIEN" w:date="2025-07-02T09:18:00Z" w16du:dateUtc="2025-07-02T07:18:00Z">
                  <w:rPr>
                    <w:rStyle w:val="Lienhypertexte"/>
                    <w:noProof/>
                  </w:rPr>
                </w:rPrChange>
              </w:rPr>
              <w:delText>3 -</w:delText>
            </w:r>
            <w:r w:rsidDel="00714B6C">
              <w:rPr>
                <w:noProof/>
                <w:kern w:val="2"/>
                <w:sz w:val="24"/>
                <w:szCs w:val="24"/>
                <w:lang w:eastAsia="fr-FR" w:bidi="ar-SA"/>
                <w14:ligatures w14:val="standardContextual"/>
              </w:rPr>
              <w:tab/>
            </w:r>
            <w:r w:rsidRPr="00714B6C" w:rsidDel="00714B6C">
              <w:rPr>
                <w:noProof/>
                <w:rPrChange w:id="74" w:author="Caroline STEPIEN" w:date="2025-07-02T09:18:00Z" w16du:dateUtc="2025-07-02T07:18:00Z">
                  <w:rPr>
                    <w:rStyle w:val="Lienhypertexte"/>
                    <w:noProof/>
                  </w:rPr>
                </w:rPrChange>
              </w:rPr>
              <w:delText>Environnement et précautions</w:delText>
            </w:r>
            <w:r w:rsidDel="00714B6C">
              <w:rPr>
                <w:noProof/>
                <w:webHidden/>
              </w:rPr>
              <w:tab/>
            </w:r>
            <w:r w:rsidR="000338BF" w:rsidDel="00714B6C">
              <w:rPr>
                <w:noProof/>
                <w:webHidden/>
              </w:rPr>
              <w:delText>3</w:delText>
            </w:r>
          </w:del>
        </w:p>
        <w:p w14:paraId="00C17790" w14:textId="0CC0AE42" w:rsidR="000E345E" w:rsidDel="00714B6C" w:rsidRDefault="000E345E">
          <w:pPr>
            <w:pStyle w:val="TM1"/>
            <w:rPr>
              <w:del w:id="75" w:author="Caroline STEPIEN" w:date="2025-07-02T09:18:00Z" w16du:dateUtc="2025-07-02T07:18:00Z"/>
              <w:noProof/>
              <w:kern w:val="2"/>
              <w:sz w:val="24"/>
              <w:szCs w:val="24"/>
              <w:lang w:eastAsia="fr-FR" w:bidi="ar-SA"/>
              <w14:ligatures w14:val="standardContextual"/>
            </w:rPr>
          </w:pPr>
          <w:del w:id="76" w:author="Caroline STEPIEN" w:date="2025-07-02T09:18:00Z" w16du:dateUtc="2025-07-02T07:18:00Z">
            <w:r w:rsidRPr="00714B6C" w:rsidDel="00714B6C">
              <w:rPr>
                <w:noProof/>
                <w:rPrChange w:id="77" w:author="Caroline STEPIEN" w:date="2025-07-02T09:18:00Z" w16du:dateUtc="2025-07-02T07:18:00Z">
                  <w:rPr>
                    <w:rStyle w:val="Lienhypertexte"/>
                    <w:noProof/>
                  </w:rPr>
                </w:rPrChange>
              </w:rPr>
              <w:delText>4 -</w:delText>
            </w:r>
            <w:r w:rsidDel="00714B6C">
              <w:rPr>
                <w:noProof/>
                <w:kern w:val="2"/>
                <w:sz w:val="24"/>
                <w:szCs w:val="24"/>
                <w:lang w:eastAsia="fr-FR" w:bidi="ar-SA"/>
                <w14:ligatures w14:val="standardContextual"/>
              </w:rPr>
              <w:tab/>
            </w:r>
            <w:r w:rsidRPr="00714B6C" w:rsidDel="00714B6C">
              <w:rPr>
                <w:noProof/>
                <w:rPrChange w:id="78" w:author="Caroline STEPIEN" w:date="2025-07-02T09:18:00Z" w16du:dateUtc="2025-07-02T07:18:00Z">
                  <w:rPr>
                    <w:rStyle w:val="Lienhypertexte"/>
                    <w:noProof/>
                  </w:rPr>
                </w:rPrChange>
              </w:rPr>
              <w:delText>Personnel</w:delText>
            </w:r>
            <w:r w:rsidDel="00714B6C">
              <w:rPr>
                <w:noProof/>
                <w:webHidden/>
              </w:rPr>
              <w:tab/>
            </w:r>
            <w:r w:rsidR="000338BF" w:rsidDel="00714B6C">
              <w:rPr>
                <w:noProof/>
                <w:webHidden/>
              </w:rPr>
              <w:delText>3</w:delText>
            </w:r>
          </w:del>
        </w:p>
        <w:p w14:paraId="19147DFF" w14:textId="3C4A5831" w:rsidR="000E345E" w:rsidDel="00714B6C" w:rsidRDefault="000E345E">
          <w:pPr>
            <w:pStyle w:val="TM1"/>
            <w:rPr>
              <w:del w:id="79" w:author="Caroline STEPIEN" w:date="2025-07-02T09:18:00Z" w16du:dateUtc="2025-07-02T07:18:00Z"/>
              <w:noProof/>
              <w:kern w:val="2"/>
              <w:sz w:val="24"/>
              <w:szCs w:val="24"/>
              <w:lang w:eastAsia="fr-FR" w:bidi="ar-SA"/>
              <w14:ligatures w14:val="standardContextual"/>
            </w:rPr>
          </w:pPr>
          <w:del w:id="80" w:author="Caroline STEPIEN" w:date="2025-07-02T09:18:00Z" w16du:dateUtc="2025-07-02T07:18:00Z">
            <w:r w:rsidRPr="00714B6C" w:rsidDel="00714B6C">
              <w:rPr>
                <w:noProof/>
                <w:rPrChange w:id="81" w:author="Caroline STEPIEN" w:date="2025-07-02T09:18:00Z" w16du:dateUtc="2025-07-02T07:18:00Z">
                  <w:rPr>
                    <w:rStyle w:val="Lienhypertexte"/>
                    <w:noProof/>
                  </w:rPr>
                </w:rPrChange>
              </w:rPr>
              <w:delText>5 -</w:delText>
            </w:r>
            <w:r w:rsidDel="00714B6C">
              <w:rPr>
                <w:noProof/>
                <w:kern w:val="2"/>
                <w:sz w:val="24"/>
                <w:szCs w:val="24"/>
                <w:lang w:eastAsia="fr-FR" w:bidi="ar-SA"/>
                <w14:ligatures w14:val="standardContextual"/>
              </w:rPr>
              <w:tab/>
            </w:r>
            <w:r w:rsidRPr="00714B6C" w:rsidDel="00714B6C">
              <w:rPr>
                <w:noProof/>
                <w:rPrChange w:id="82" w:author="Caroline STEPIEN" w:date="2025-07-02T09:18:00Z" w16du:dateUtc="2025-07-02T07:18:00Z">
                  <w:rPr>
                    <w:rStyle w:val="Lienhypertexte"/>
                    <w:noProof/>
                  </w:rPr>
                </w:rPrChange>
              </w:rPr>
              <w:delText>Suivi qualité</w:delText>
            </w:r>
            <w:r w:rsidDel="00714B6C">
              <w:rPr>
                <w:noProof/>
                <w:webHidden/>
              </w:rPr>
              <w:tab/>
            </w:r>
            <w:r w:rsidR="000338BF" w:rsidDel="00714B6C">
              <w:rPr>
                <w:noProof/>
                <w:webHidden/>
              </w:rPr>
              <w:delText>3</w:delText>
            </w:r>
          </w:del>
        </w:p>
        <w:p w14:paraId="42325955" w14:textId="19693D14" w:rsidR="000E345E" w:rsidDel="00714B6C" w:rsidRDefault="000E345E">
          <w:pPr>
            <w:pStyle w:val="TM1"/>
            <w:rPr>
              <w:del w:id="83" w:author="Caroline STEPIEN" w:date="2025-07-02T09:18:00Z" w16du:dateUtc="2025-07-02T07:18:00Z"/>
              <w:noProof/>
              <w:kern w:val="2"/>
              <w:sz w:val="24"/>
              <w:szCs w:val="24"/>
              <w:lang w:eastAsia="fr-FR" w:bidi="ar-SA"/>
              <w14:ligatures w14:val="standardContextual"/>
            </w:rPr>
          </w:pPr>
          <w:del w:id="84" w:author="Caroline STEPIEN" w:date="2025-07-02T09:18:00Z" w16du:dateUtc="2025-07-02T07:18:00Z">
            <w:r w:rsidRPr="00714B6C" w:rsidDel="00714B6C">
              <w:rPr>
                <w:noProof/>
                <w:rPrChange w:id="85" w:author="Caroline STEPIEN" w:date="2025-07-02T09:18:00Z" w16du:dateUtc="2025-07-02T07:18:00Z">
                  <w:rPr>
                    <w:rStyle w:val="Lienhypertexte"/>
                    <w:noProof/>
                  </w:rPr>
                </w:rPrChange>
              </w:rPr>
              <w:delText>6 -</w:delText>
            </w:r>
            <w:r w:rsidDel="00714B6C">
              <w:rPr>
                <w:noProof/>
                <w:kern w:val="2"/>
                <w:sz w:val="24"/>
                <w:szCs w:val="24"/>
                <w:lang w:eastAsia="fr-FR" w:bidi="ar-SA"/>
                <w14:ligatures w14:val="standardContextual"/>
              </w:rPr>
              <w:tab/>
            </w:r>
            <w:r w:rsidRPr="00714B6C" w:rsidDel="00714B6C">
              <w:rPr>
                <w:noProof/>
                <w:rPrChange w:id="86" w:author="Caroline STEPIEN" w:date="2025-07-02T09:18:00Z" w16du:dateUtc="2025-07-02T07:18:00Z">
                  <w:rPr>
                    <w:rStyle w:val="Lienhypertexte"/>
                    <w:noProof/>
                  </w:rPr>
                </w:rPrChange>
              </w:rPr>
              <w:delText>Procédure</w:delText>
            </w:r>
            <w:r w:rsidDel="00714B6C">
              <w:rPr>
                <w:noProof/>
                <w:webHidden/>
              </w:rPr>
              <w:tab/>
            </w:r>
            <w:r w:rsidR="000338BF" w:rsidDel="00714B6C">
              <w:rPr>
                <w:noProof/>
                <w:webHidden/>
              </w:rPr>
              <w:delText>3</w:delText>
            </w:r>
          </w:del>
        </w:p>
        <w:p w14:paraId="2099F1FA" w14:textId="01413E31" w:rsidR="000E345E" w:rsidDel="00714B6C" w:rsidRDefault="000E345E">
          <w:pPr>
            <w:pStyle w:val="TM2"/>
            <w:tabs>
              <w:tab w:val="left" w:pos="880"/>
              <w:tab w:val="right" w:leader="dot" w:pos="10528"/>
            </w:tabs>
            <w:rPr>
              <w:del w:id="87" w:author="Caroline STEPIEN" w:date="2025-07-02T09:18:00Z" w16du:dateUtc="2025-07-02T07:18:00Z"/>
              <w:noProof/>
              <w:kern w:val="2"/>
              <w:sz w:val="24"/>
              <w:szCs w:val="24"/>
              <w:lang w:eastAsia="fr-FR" w:bidi="ar-SA"/>
              <w14:ligatures w14:val="standardContextual"/>
            </w:rPr>
          </w:pPr>
          <w:del w:id="88" w:author="Caroline STEPIEN" w:date="2025-07-02T09:18:00Z" w16du:dateUtc="2025-07-02T07:18:00Z">
            <w:r w:rsidRPr="00714B6C" w:rsidDel="00714B6C">
              <w:rPr>
                <w:noProof/>
                <w:rPrChange w:id="89" w:author="Caroline STEPIEN" w:date="2025-07-02T09:18:00Z" w16du:dateUtc="2025-07-02T07:18:00Z">
                  <w:rPr>
                    <w:rStyle w:val="Lienhypertexte"/>
                    <w:noProof/>
                  </w:rPr>
                </w:rPrChange>
              </w:rPr>
              <w:delText>6.1</w:delText>
            </w:r>
            <w:r w:rsidDel="00714B6C">
              <w:rPr>
                <w:noProof/>
                <w:kern w:val="2"/>
                <w:sz w:val="24"/>
                <w:szCs w:val="24"/>
                <w:lang w:eastAsia="fr-FR" w:bidi="ar-SA"/>
                <w14:ligatures w14:val="standardContextual"/>
              </w:rPr>
              <w:tab/>
            </w:r>
            <w:r w:rsidRPr="00714B6C" w:rsidDel="00714B6C">
              <w:rPr>
                <w:noProof/>
                <w:rPrChange w:id="90" w:author="Caroline STEPIEN" w:date="2025-07-02T09:18:00Z" w16du:dateUtc="2025-07-02T07:18:00Z">
                  <w:rPr>
                    <w:rStyle w:val="Lienhypertexte"/>
                    <w:noProof/>
                  </w:rPr>
                </w:rPrChange>
              </w:rPr>
              <w:delText>Personnel</w:delText>
            </w:r>
            <w:r w:rsidDel="00714B6C">
              <w:rPr>
                <w:noProof/>
                <w:webHidden/>
              </w:rPr>
              <w:tab/>
            </w:r>
            <w:r w:rsidR="000338BF" w:rsidDel="00714B6C">
              <w:rPr>
                <w:noProof/>
                <w:webHidden/>
              </w:rPr>
              <w:delText>3</w:delText>
            </w:r>
          </w:del>
        </w:p>
        <w:p w14:paraId="4CE4C8C1" w14:textId="7B925D89" w:rsidR="000E345E" w:rsidDel="00714B6C" w:rsidRDefault="000E345E">
          <w:pPr>
            <w:pStyle w:val="TM2"/>
            <w:tabs>
              <w:tab w:val="left" w:pos="880"/>
              <w:tab w:val="right" w:leader="dot" w:pos="10528"/>
            </w:tabs>
            <w:rPr>
              <w:del w:id="91" w:author="Caroline STEPIEN" w:date="2025-07-02T09:18:00Z" w16du:dateUtc="2025-07-02T07:18:00Z"/>
              <w:noProof/>
              <w:kern w:val="2"/>
              <w:sz w:val="24"/>
              <w:szCs w:val="24"/>
              <w:lang w:eastAsia="fr-FR" w:bidi="ar-SA"/>
              <w14:ligatures w14:val="standardContextual"/>
            </w:rPr>
          </w:pPr>
          <w:del w:id="92" w:author="Caroline STEPIEN" w:date="2025-07-02T09:18:00Z" w16du:dateUtc="2025-07-02T07:18:00Z">
            <w:r w:rsidRPr="00714B6C" w:rsidDel="00714B6C">
              <w:rPr>
                <w:noProof/>
                <w:rPrChange w:id="93" w:author="Caroline STEPIEN" w:date="2025-07-02T09:18:00Z" w16du:dateUtc="2025-07-02T07:18:00Z">
                  <w:rPr>
                    <w:rStyle w:val="Lienhypertexte"/>
                    <w:noProof/>
                  </w:rPr>
                </w:rPrChange>
              </w:rPr>
              <w:delText>6.2</w:delText>
            </w:r>
            <w:r w:rsidDel="00714B6C">
              <w:rPr>
                <w:noProof/>
                <w:kern w:val="2"/>
                <w:sz w:val="24"/>
                <w:szCs w:val="24"/>
                <w:lang w:eastAsia="fr-FR" w:bidi="ar-SA"/>
                <w14:ligatures w14:val="standardContextual"/>
              </w:rPr>
              <w:tab/>
            </w:r>
            <w:r w:rsidRPr="00714B6C" w:rsidDel="00714B6C">
              <w:rPr>
                <w:noProof/>
                <w:rPrChange w:id="94" w:author="Caroline STEPIEN" w:date="2025-07-02T09:18:00Z" w16du:dateUtc="2025-07-02T07:18:00Z">
                  <w:rPr>
                    <w:rStyle w:val="Lienhypertexte"/>
                    <w:noProof/>
                  </w:rPr>
                </w:rPrChange>
              </w:rPr>
              <w:delText>Documentation requise</w:delText>
            </w:r>
            <w:r w:rsidDel="00714B6C">
              <w:rPr>
                <w:noProof/>
                <w:webHidden/>
              </w:rPr>
              <w:tab/>
            </w:r>
            <w:r w:rsidR="000338BF" w:rsidDel="00714B6C">
              <w:rPr>
                <w:noProof/>
                <w:webHidden/>
              </w:rPr>
              <w:delText>3</w:delText>
            </w:r>
          </w:del>
        </w:p>
        <w:p w14:paraId="7FF67225" w14:textId="0DBCD73B" w:rsidR="000E345E" w:rsidDel="00714B6C" w:rsidRDefault="000E345E">
          <w:pPr>
            <w:pStyle w:val="TM2"/>
            <w:tabs>
              <w:tab w:val="left" w:pos="880"/>
              <w:tab w:val="right" w:leader="dot" w:pos="10528"/>
            </w:tabs>
            <w:rPr>
              <w:del w:id="95" w:author="Caroline STEPIEN" w:date="2025-07-02T09:18:00Z" w16du:dateUtc="2025-07-02T07:18:00Z"/>
              <w:noProof/>
              <w:kern w:val="2"/>
              <w:sz w:val="24"/>
              <w:szCs w:val="24"/>
              <w:lang w:eastAsia="fr-FR" w:bidi="ar-SA"/>
              <w14:ligatures w14:val="standardContextual"/>
            </w:rPr>
          </w:pPr>
          <w:del w:id="96" w:author="Caroline STEPIEN" w:date="2025-07-02T09:18:00Z" w16du:dateUtc="2025-07-02T07:18:00Z">
            <w:r w:rsidRPr="00714B6C" w:rsidDel="00714B6C">
              <w:rPr>
                <w:noProof/>
                <w:rPrChange w:id="97" w:author="Caroline STEPIEN" w:date="2025-07-02T09:18:00Z" w16du:dateUtc="2025-07-02T07:18:00Z">
                  <w:rPr>
                    <w:rStyle w:val="Lienhypertexte"/>
                    <w:noProof/>
                  </w:rPr>
                </w:rPrChange>
              </w:rPr>
              <w:delText>6.3</w:delText>
            </w:r>
            <w:r w:rsidDel="00714B6C">
              <w:rPr>
                <w:noProof/>
                <w:kern w:val="2"/>
                <w:sz w:val="24"/>
                <w:szCs w:val="24"/>
                <w:lang w:eastAsia="fr-FR" w:bidi="ar-SA"/>
                <w14:ligatures w14:val="standardContextual"/>
              </w:rPr>
              <w:tab/>
            </w:r>
            <w:r w:rsidRPr="00714B6C" w:rsidDel="00714B6C">
              <w:rPr>
                <w:noProof/>
                <w:rPrChange w:id="98" w:author="Caroline STEPIEN" w:date="2025-07-02T09:18:00Z" w16du:dateUtc="2025-07-02T07:18:00Z">
                  <w:rPr>
                    <w:rStyle w:val="Lienhypertexte"/>
                    <w:noProof/>
                  </w:rPr>
                </w:rPrChange>
              </w:rPr>
              <w:delText>Outillage et consommables</w:delText>
            </w:r>
            <w:r w:rsidDel="00714B6C">
              <w:rPr>
                <w:noProof/>
                <w:webHidden/>
              </w:rPr>
              <w:tab/>
            </w:r>
            <w:r w:rsidR="000338BF" w:rsidDel="00714B6C">
              <w:rPr>
                <w:noProof/>
                <w:webHidden/>
              </w:rPr>
              <w:delText>4</w:delText>
            </w:r>
          </w:del>
        </w:p>
        <w:p w14:paraId="2C85F412" w14:textId="63EE73E0" w:rsidR="000E345E" w:rsidDel="00714B6C" w:rsidRDefault="000E345E">
          <w:pPr>
            <w:pStyle w:val="TM2"/>
            <w:tabs>
              <w:tab w:val="left" w:pos="880"/>
              <w:tab w:val="right" w:leader="dot" w:pos="10528"/>
            </w:tabs>
            <w:rPr>
              <w:del w:id="99" w:author="Caroline STEPIEN" w:date="2025-07-02T09:18:00Z" w16du:dateUtc="2025-07-02T07:18:00Z"/>
              <w:noProof/>
              <w:kern w:val="2"/>
              <w:sz w:val="24"/>
              <w:szCs w:val="24"/>
              <w:lang w:eastAsia="fr-FR" w:bidi="ar-SA"/>
              <w14:ligatures w14:val="standardContextual"/>
            </w:rPr>
          </w:pPr>
          <w:del w:id="100" w:author="Caroline STEPIEN" w:date="2025-07-02T09:18:00Z" w16du:dateUtc="2025-07-02T07:18:00Z">
            <w:r w:rsidRPr="00714B6C" w:rsidDel="00714B6C">
              <w:rPr>
                <w:noProof/>
                <w:rPrChange w:id="101" w:author="Caroline STEPIEN" w:date="2025-07-02T09:18:00Z" w16du:dateUtc="2025-07-02T07:18:00Z">
                  <w:rPr>
                    <w:rStyle w:val="Lienhypertexte"/>
                    <w:noProof/>
                  </w:rPr>
                </w:rPrChange>
              </w:rPr>
              <w:delText>6.4</w:delText>
            </w:r>
            <w:r w:rsidDel="00714B6C">
              <w:rPr>
                <w:noProof/>
                <w:kern w:val="2"/>
                <w:sz w:val="24"/>
                <w:szCs w:val="24"/>
                <w:lang w:eastAsia="fr-FR" w:bidi="ar-SA"/>
                <w14:ligatures w14:val="standardContextual"/>
              </w:rPr>
              <w:tab/>
            </w:r>
            <w:r w:rsidRPr="00714B6C" w:rsidDel="00714B6C">
              <w:rPr>
                <w:noProof/>
                <w:rPrChange w:id="102" w:author="Caroline STEPIEN" w:date="2025-07-02T09:18:00Z" w16du:dateUtc="2025-07-02T07:18:00Z">
                  <w:rPr>
                    <w:rStyle w:val="Lienhypertexte"/>
                    <w:noProof/>
                  </w:rPr>
                </w:rPrChange>
              </w:rPr>
              <w:delText>Liste des composants pour l'assemblage</w:delText>
            </w:r>
            <w:r w:rsidDel="00714B6C">
              <w:rPr>
                <w:noProof/>
                <w:webHidden/>
              </w:rPr>
              <w:tab/>
            </w:r>
            <w:r w:rsidR="000338BF" w:rsidDel="00714B6C">
              <w:rPr>
                <w:noProof/>
                <w:webHidden/>
              </w:rPr>
              <w:delText>4</w:delText>
            </w:r>
          </w:del>
        </w:p>
        <w:p w14:paraId="29F12F7B" w14:textId="270D55D9" w:rsidR="000E345E" w:rsidDel="00714B6C" w:rsidRDefault="000E345E">
          <w:pPr>
            <w:pStyle w:val="TM3"/>
            <w:tabs>
              <w:tab w:val="left" w:pos="1100"/>
              <w:tab w:val="right" w:leader="dot" w:pos="10528"/>
            </w:tabs>
            <w:rPr>
              <w:del w:id="103" w:author="Caroline STEPIEN" w:date="2025-07-02T09:18:00Z" w16du:dateUtc="2025-07-02T07:18:00Z"/>
              <w:noProof/>
              <w:kern w:val="2"/>
              <w:sz w:val="24"/>
              <w:szCs w:val="24"/>
              <w:lang w:eastAsia="fr-FR" w:bidi="ar-SA"/>
              <w14:ligatures w14:val="standardContextual"/>
            </w:rPr>
          </w:pPr>
          <w:del w:id="104" w:author="Caroline STEPIEN" w:date="2025-07-02T09:18:00Z" w16du:dateUtc="2025-07-02T07:18:00Z">
            <w:r w:rsidRPr="00714B6C" w:rsidDel="00714B6C">
              <w:rPr>
                <w:noProof/>
                <w:rPrChange w:id="105" w:author="Caroline STEPIEN" w:date="2025-07-02T09:18:00Z" w16du:dateUtc="2025-07-02T07:18:00Z">
                  <w:rPr>
                    <w:rStyle w:val="Lienhypertexte"/>
                    <w:noProof/>
                  </w:rPr>
                </w:rPrChange>
              </w:rPr>
              <w:delText>6.4.1</w:delText>
            </w:r>
            <w:r w:rsidDel="00714B6C">
              <w:rPr>
                <w:noProof/>
                <w:kern w:val="2"/>
                <w:sz w:val="24"/>
                <w:szCs w:val="24"/>
                <w:lang w:eastAsia="fr-FR" w:bidi="ar-SA"/>
                <w14:ligatures w14:val="standardContextual"/>
              </w:rPr>
              <w:tab/>
            </w:r>
            <w:r w:rsidRPr="00714B6C" w:rsidDel="00714B6C">
              <w:rPr>
                <w:noProof/>
                <w:rPrChange w:id="106" w:author="Caroline STEPIEN" w:date="2025-07-02T09:18:00Z" w16du:dateUtc="2025-07-02T07:18:00Z">
                  <w:rPr>
                    <w:rStyle w:val="Lienhypertexte"/>
                    <w:noProof/>
                  </w:rPr>
                </w:rPrChange>
              </w:rPr>
              <w:delText>Assemblage mécanique IB</w:delText>
            </w:r>
            <w:r w:rsidDel="00714B6C">
              <w:rPr>
                <w:noProof/>
                <w:webHidden/>
              </w:rPr>
              <w:tab/>
            </w:r>
            <w:r w:rsidR="000338BF" w:rsidDel="00714B6C">
              <w:rPr>
                <w:noProof/>
                <w:webHidden/>
              </w:rPr>
              <w:delText>4</w:delText>
            </w:r>
          </w:del>
        </w:p>
        <w:p w14:paraId="24B74C77" w14:textId="41EDE55A" w:rsidR="000E345E" w:rsidDel="00714B6C" w:rsidRDefault="000E345E">
          <w:pPr>
            <w:pStyle w:val="TM3"/>
            <w:tabs>
              <w:tab w:val="left" w:pos="1100"/>
              <w:tab w:val="right" w:leader="dot" w:pos="10528"/>
            </w:tabs>
            <w:rPr>
              <w:del w:id="107" w:author="Caroline STEPIEN" w:date="2025-07-02T09:18:00Z" w16du:dateUtc="2025-07-02T07:18:00Z"/>
              <w:noProof/>
              <w:kern w:val="2"/>
              <w:sz w:val="24"/>
              <w:szCs w:val="24"/>
              <w:lang w:eastAsia="fr-FR" w:bidi="ar-SA"/>
              <w14:ligatures w14:val="standardContextual"/>
            </w:rPr>
          </w:pPr>
          <w:del w:id="108" w:author="Caroline STEPIEN" w:date="2025-07-02T09:18:00Z" w16du:dateUtc="2025-07-02T07:18:00Z">
            <w:r w:rsidRPr="00714B6C" w:rsidDel="00714B6C">
              <w:rPr>
                <w:noProof/>
                <w:rPrChange w:id="109" w:author="Caroline STEPIEN" w:date="2025-07-02T09:18:00Z" w16du:dateUtc="2025-07-02T07:18:00Z">
                  <w:rPr>
                    <w:rStyle w:val="Lienhypertexte"/>
                    <w:noProof/>
                  </w:rPr>
                </w:rPrChange>
              </w:rPr>
              <w:delText>6.4.2</w:delText>
            </w:r>
            <w:r w:rsidDel="00714B6C">
              <w:rPr>
                <w:noProof/>
                <w:kern w:val="2"/>
                <w:sz w:val="24"/>
                <w:szCs w:val="24"/>
                <w:lang w:eastAsia="fr-FR" w:bidi="ar-SA"/>
                <w14:ligatures w14:val="standardContextual"/>
              </w:rPr>
              <w:tab/>
            </w:r>
            <w:r w:rsidRPr="00714B6C" w:rsidDel="00714B6C">
              <w:rPr>
                <w:noProof/>
                <w:rPrChange w:id="110" w:author="Caroline STEPIEN" w:date="2025-07-02T09:18:00Z" w16du:dateUtc="2025-07-02T07:18:00Z">
                  <w:rPr>
                    <w:rStyle w:val="Lienhypertexte"/>
                    <w:noProof/>
                  </w:rPr>
                </w:rPrChange>
              </w:rPr>
              <w:delText>Assemblage ensemble support cônes</w:delText>
            </w:r>
            <w:r w:rsidDel="00714B6C">
              <w:rPr>
                <w:noProof/>
                <w:webHidden/>
              </w:rPr>
              <w:tab/>
            </w:r>
            <w:r w:rsidR="000338BF" w:rsidDel="00714B6C">
              <w:rPr>
                <w:noProof/>
                <w:webHidden/>
              </w:rPr>
              <w:delText>4</w:delText>
            </w:r>
          </w:del>
        </w:p>
        <w:p w14:paraId="26FD2F59" w14:textId="358244FA" w:rsidR="000E345E" w:rsidDel="00714B6C" w:rsidRDefault="000E345E">
          <w:pPr>
            <w:pStyle w:val="TM3"/>
            <w:tabs>
              <w:tab w:val="left" w:pos="1100"/>
              <w:tab w:val="right" w:leader="dot" w:pos="10528"/>
            </w:tabs>
            <w:rPr>
              <w:del w:id="111" w:author="Caroline STEPIEN" w:date="2025-07-02T09:18:00Z" w16du:dateUtc="2025-07-02T07:18:00Z"/>
              <w:noProof/>
              <w:kern w:val="2"/>
              <w:sz w:val="24"/>
              <w:szCs w:val="24"/>
              <w:lang w:eastAsia="fr-FR" w:bidi="ar-SA"/>
              <w14:ligatures w14:val="standardContextual"/>
            </w:rPr>
          </w:pPr>
          <w:del w:id="112" w:author="Caroline STEPIEN" w:date="2025-07-02T09:18:00Z" w16du:dateUtc="2025-07-02T07:18:00Z">
            <w:r w:rsidRPr="00714B6C" w:rsidDel="00714B6C">
              <w:rPr>
                <w:noProof/>
                <w:rPrChange w:id="113" w:author="Caroline STEPIEN" w:date="2025-07-02T09:18:00Z" w16du:dateUtc="2025-07-02T07:18:00Z">
                  <w:rPr>
                    <w:rStyle w:val="Lienhypertexte"/>
                    <w:noProof/>
                  </w:rPr>
                </w:rPrChange>
              </w:rPr>
              <w:delText>6.4.3</w:delText>
            </w:r>
            <w:r w:rsidDel="00714B6C">
              <w:rPr>
                <w:noProof/>
                <w:kern w:val="2"/>
                <w:sz w:val="24"/>
                <w:szCs w:val="24"/>
                <w:lang w:eastAsia="fr-FR" w:bidi="ar-SA"/>
                <w14:ligatures w14:val="standardContextual"/>
              </w:rPr>
              <w:tab/>
            </w:r>
            <w:r w:rsidRPr="00714B6C" w:rsidDel="00714B6C">
              <w:rPr>
                <w:noProof/>
                <w:rPrChange w:id="114" w:author="Caroline STEPIEN" w:date="2025-07-02T09:18:00Z" w16du:dateUtc="2025-07-02T07:18:00Z">
                  <w:rPr>
                    <w:rStyle w:val="Lienhypertexte"/>
                    <w:noProof/>
                  </w:rPr>
                </w:rPrChange>
              </w:rPr>
              <w:delText>Visserie</w:delText>
            </w:r>
            <w:r w:rsidDel="00714B6C">
              <w:rPr>
                <w:noProof/>
                <w:webHidden/>
              </w:rPr>
              <w:tab/>
            </w:r>
            <w:r w:rsidR="000338BF" w:rsidDel="00714B6C">
              <w:rPr>
                <w:noProof/>
                <w:webHidden/>
              </w:rPr>
              <w:delText>4</w:delText>
            </w:r>
          </w:del>
        </w:p>
        <w:p w14:paraId="5A0E330F" w14:textId="07EBED3A" w:rsidR="000E345E" w:rsidDel="00714B6C" w:rsidRDefault="000E345E">
          <w:pPr>
            <w:pStyle w:val="TM2"/>
            <w:tabs>
              <w:tab w:val="left" w:pos="880"/>
              <w:tab w:val="right" w:leader="dot" w:pos="10528"/>
            </w:tabs>
            <w:rPr>
              <w:del w:id="115" w:author="Caroline STEPIEN" w:date="2025-07-02T09:18:00Z" w16du:dateUtc="2025-07-02T07:18:00Z"/>
              <w:noProof/>
              <w:kern w:val="2"/>
              <w:sz w:val="24"/>
              <w:szCs w:val="24"/>
              <w:lang w:eastAsia="fr-FR" w:bidi="ar-SA"/>
              <w14:ligatures w14:val="standardContextual"/>
            </w:rPr>
          </w:pPr>
          <w:del w:id="116" w:author="Caroline STEPIEN" w:date="2025-07-02T09:18:00Z" w16du:dateUtc="2025-07-02T07:18:00Z">
            <w:r w:rsidRPr="00714B6C" w:rsidDel="00714B6C">
              <w:rPr>
                <w:noProof/>
                <w:rPrChange w:id="117" w:author="Caroline STEPIEN" w:date="2025-07-02T09:18:00Z" w16du:dateUtc="2025-07-02T07:18:00Z">
                  <w:rPr>
                    <w:rStyle w:val="Lienhypertexte"/>
                    <w:noProof/>
                  </w:rPr>
                </w:rPrChange>
              </w:rPr>
              <w:delText>6.5</w:delText>
            </w:r>
            <w:r w:rsidDel="00714B6C">
              <w:rPr>
                <w:noProof/>
                <w:kern w:val="2"/>
                <w:sz w:val="24"/>
                <w:szCs w:val="24"/>
                <w:lang w:eastAsia="fr-FR" w:bidi="ar-SA"/>
                <w14:ligatures w14:val="standardContextual"/>
              </w:rPr>
              <w:tab/>
            </w:r>
            <w:r w:rsidRPr="00714B6C" w:rsidDel="00714B6C">
              <w:rPr>
                <w:noProof/>
                <w:rPrChange w:id="118" w:author="Caroline STEPIEN" w:date="2025-07-02T09:18:00Z" w16du:dateUtc="2025-07-02T07:18:00Z">
                  <w:rPr>
                    <w:rStyle w:val="Lienhypertexte"/>
                    <w:noProof/>
                  </w:rPr>
                </w:rPrChange>
              </w:rPr>
              <w:delText>Liste des opérations</w:delText>
            </w:r>
            <w:r w:rsidDel="00714B6C">
              <w:rPr>
                <w:noProof/>
                <w:webHidden/>
              </w:rPr>
              <w:tab/>
            </w:r>
            <w:r w:rsidR="000338BF" w:rsidDel="00714B6C">
              <w:rPr>
                <w:noProof/>
                <w:webHidden/>
              </w:rPr>
              <w:delText>6</w:delText>
            </w:r>
          </w:del>
        </w:p>
        <w:p w14:paraId="6DC9BC75" w14:textId="538647CF" w:rsidR="000E345E" w:rsidDel="00714B6C" w:rsidRDefault="000E345E">
          <w:pPr>
            <w:pStyle w:val="TM3"/>
            <w:tabs>
              <w:tab w:val="left" w:pos="1100"/>
              <w:tab w:val="right" w:leader="dot" w:pos="10528"/>
            </w:tabs>
            <w:rPr>
              <w:del w:id="119" w:author="Caroline STEPIEN" w:date="2025-07-02T09:18:00Z" w16du:dateUtc="2025-07-02T07:18:00Z"/>
              <w:noProof/>
              <w:kern w:val="2"/>
              <w:sz w:val="24"/>
              <w:szCs w:val="24"/>
              <w:lang w:eastAsia="fr-FR" w:bidi="ar-SA"/>
              <w14:ligatures w14:val="standardContextual"/>
            </w:rPr>
          </w:pPr>
          <w:del w:id="120" w:author="Caroline STEPIEN" w:date="2025-07-02T09:18:00Z" w16du:dateUtc="2025-07-02T07:18:00Z">
            <w:r w:rsidRPr="00714B6C" w:rsidDel="00714B6C">
              <w:rPr>
                <w:noProof/>
                <w:rPrChange w:id="121" w:author="Caroline STEPIEN" w:date="2025-07-02T09:18:00Z" w16du:dateUtc="2025-07-02T07:18:00Z">
                  <w:rPr>
                    <w:rStyle w:val="Lienhypertexte"/>
                    <w:noProof/>
                  </w:rPr>
                </w:rPrChange>
              </w:rPr>
              <w:delText>6.5.1</w:delText>
            </w:r>
            <w:r w:rsidDel="00714B6C">
              <w:rPr>
                <w:noProof/>
                <w:kern w:val="2"/>
                <w:sz w:val="24"/>
                <w:szCs w:val="24"/>
                <w:lang w:eastAsia="fr-FR" w:bidi="ar-SA"/>
                <w14:ligatures w14:val="standardContextual"/>
              </w:rPr>
              <w:tab/>
            </w:r>
            <w:r w:rsidRPr="00714B6C" w:rsidDel="00714B6C">
              <w:rPr>
                <w:noProof/>
                <w:rPrChange w:id="122" w:author="Caroline STEPIEN" w:date="2025-07-02T09:18:00Z" w16du:dateUtc="2025-07-02T07:18:00Z">
                  <w:rPr>
                    <w:rStyle w:val="Lienhypertexte"/>
                    <w:noProof/>
                  </w:rPr>
                </w:rPrChange>
              </w:rPr>
              <w:delText>Vérifications</w:delText>
            </w:r>
            <w:r w:rsidDel="00714B6C">
              <w:rPr>
                <w:noProof/>
                <w:webHidden/>
              </w:rPr>
              <w:tab/>
            </w:r>
            <w:r w:rsidR="000338BF" w:rsidDel="00714B6C">
              <w:rPr>
                <w:noProof/>
                <w:webHidden/>
              </w:rPr>
              <w:delText>6</w:delText>
            </w:r>
          </w:del>
        </w:p>
        <w:p w14:paraId="6F4FD7ED" w14:textId="40749D64" w:rsidR="000E345E" w:rsidDel="00714B6C" w:rsidRDefault="000E345E">
          <w:pPr>
            <w:pStyle w:val="TM3"/>
            <w:tabs>
              <w:tab w:val="left" w:pos="1100"/>
              <w:tab w:val="right" w:leader="dot" w:pos="10528"/>
            </w:tabs>
            <w:rPr>
              <w:del w:id="123" w:author="Caroline STEPIEN" w:date="2025-07-02T09:18:00Z" w16du:dateUtc="2025-07-02T07:18:00Z"/>
              <w:noProof/>
              <w:kern w:val="2"/>
              <w:sz w:val="24"/>
              <w:szCs w:val="24"/>
              <w:lang w:eastAsia="fr-FR" w:bidi="ar-SA"/>
              <w14:ligatures w14:val="standardContextual"/>
            </w:rPr>
          </w:pPr>
          <w:del w:id="124" w:author="Caroline STEPIEN" w:date="2025-07-02T09:18:00Z" w16du:dateUtc="2025-07-02T07:18:00Z">
            <w:r w:rsidRPr="00714B6C" w:rsidDel="00714B6C">
              <w:rPr>
                <w:noProof/>
                <w:rPrChange w:id="125" w:author="Caroline STEPIEN" w:date="2025-07-02T09:18:00Z" w16du:dateUtc="2025-07-02T07:18:00Z">
                  <w:rPr>
                    <w:rStyle w:val="Lienhypertexte"/>
                    <w:noProof/>
                  </w:rPr>
                </w:rPrChange>
              </w:rPr>
              <w:delText>6.5.2</w:delText>
            </w:r>
            <w:r w:rsidDel="00714B6C">
              <w:rPr>
                <w:noProof/>
                <w:kern w:val="2"/>
                <w:sz w:val="24"/>
                <w:szCs w:val="24"/>
                <w:lang w:eastAsia="fr-FR" w:bidi="ar-SA"/>
                <w14:ligatures w14:val="standardContextual"/>
              </w:rPr>
              <w:tab/>
            </w:r>
            <w:r w:rsidRPr="00714B6C" w:rsidDel="00714B6C">
              <w:rPr>
                <w:noProof/>
                <w:rPrChange w:id="126" w:author="Caroline STEPIEN" w:date="2025-07-02T09:18:00Z" w16du:dateUtc="2025-07-02T07:18:00Z">
                  <w:rPr>
                    <w:rStyle w:val="Lienhypertexte"/>
                    <w:noProof/>
                  </w:rPr>
                </w:rPrChange>
              </w:rPr>
              <w:delText>Assemblage du sous ensemble carte d’interface IB</w:delText>
            </w:r>
            <w:r w:rsidDel="00714B6C">
              <w:rPr>
                <w:noProof/>
                <w:webHidden/>
              </w:rPr>
              <w:tab/>
            </w:r>
            <w:r w:rsidR="000338BF" w:rsidDel="00714B6C">
              <w:rPr>
                <w:noProof/>
                <w:webHidden/>
              </w:rPr>
              <w:delText>7</w:delText>
            </w:r>
          </w:del>
        </w:p>
        <w:p w14:paraId="651B9003" w14:textId="49F284B0" w:rsidR="000E345E" w:rsidDel="00714B6C" w:rsidRDefault="000E345E">
          <w:pPr>
            <w:pStyle w:val="TM3"/>
            <w:tabs>
              <w:tab w:val="left" w:pos="1100"/>
              <w:tab w:val="right" w:leader="dot" w:pos="10528"/>
            </w:tabs>
            <w:rPr>
              <w:del w:id="127" w:author="Caroline STEPIEN" w:date="2025-07-02T09:18:00Z" w16du:dateUtc="2025-07-02T07:18:00Z"/>
              <w:noProof/>
              <w:kern w:val="2"/>
              <w:sz w:val="24"/>
              <w:szCs w:val="24"/>
              <w:lang w:eastAsia="fr-FR" w:bidi="ar-SA"/>
              <w14:ligatures w14:val="standardContextual"/>
            </w:rPr>
          </w:pPr>
          <w:del w:id="128" w:author="Caroline STEPIEN" w:date="2025-07-02T09:18:00Z" w16du:dateUtc="2025-07-02T07:18:00Z">
            <w:r w:rsidRPr="00714B6C" w:rsidDel="00714B6C">
              <w:rPr>
                <w:noProof/>
                <w:rPrChange w:id="129" w:author="Caroline STEPIEN" w:date="2025-07-02T09:18:00Z" w16du:dateUtc="2025-07-02T07:18:00Z">
                  <w:rPr>
                    <w:rStyle w:val="Lienhypertexte"/>
                    <w:noProof/>
                  </w:rPr>
                </w:rPrChange>
              </w:rPr>
              <w:delText>6.5.3</w:delText>
            </w:r>
            <w:r w:rsidDel="00714B6C">
              <w:rPr>
                <w:noProof/>
                <w:kern w:val="2"/>
                <w:sz w:val="24"/>
                <w:szCs w:val="24"/>
                <w:lang w:eastAsia="fr-FR" w:bidi="ar-SA"/>
                <w14:ligatures w14:val="standardContextual"/>
              </w:rPr>
              <w:tab/>
            </w:r>
            <w:r w:rsidRPr="00714B6C" w:rsidDel="00714B6C">
              <w:rPr>
                <w:noProof/>
                <w:rPrChange w:id="130" w:author="Caroline STEPIEN" w:date="2025-07-02T09:18:00Z" w16du:dateUtc="2025-07-02T07:18:00Z">
                  <w:rPr>
                    <w:rStyle w:val="Lienhypertexte"/>
                    <w:noProof/>
                  </w:rPr>
                </w:rPrChange>
              </w:rPr>
              <w:delText>Assemblage des DU avec le sous-ensemble carte d’interface</w:delText>
            </w:r>
            <w:r w:rsidDel="00714B6C">
              <w:rPr>
                <w:noProof/>
                <w:webHidden/>
              </w:rPr>
              <w:tab/>
            </w:r>
            <w:r w:rsidR="000338BF" w:rsidDel="00714B6C">
              <w:rPr>
                <w:noProof/>
                <w:webHidden/>
              </w:rPr>
              <w:delText>9</w:delText>
            </w:r>
          </w:del>
        </w:p>
        <w:p w14:paraId="6D70B919" w14:textId="7EB9DF98" w:rsidR="000E345E" w:rsidDel="00714B6C" w:rsidRDefault="000E345E">
          <w:pPr>
            <w:pStyle w:val="TM3"/>
            <w:tabs>
              <w:tab w:val="left" w:pos="1100"/>
              <w:tab w:val="right" w:leader="dot" w:pos="10528"/>
            </w:tabs>
            <w:rPr>
              <w:del w:id="131" w:author="Caroline STEPIEN" w:date="2025-07-02T09:18:00Z" w16du:dateUtc="2025-07-02T07:18:00Z"/>
              <w:noProof/>
              <w:kern w:val="2"/>
              <w:sz w:val="24"/>
              <w:szCs w:val="24"/>
              <w:lang w:eastAsia="fr-FR" w:bidi="ar-SA"/>
              <w14:ligatures w14:val="standardContextual"/>
            </w:rPr>
          </w:pPr>
          <w:del w:id="132" w:author="Caroline STEPIEN" w:date="2025-07-02T09:18:00Z" w16du:dateUtc="2025-07-02T07:18:00Z">
            <w:r w:rsidRPr="00714B6C" w:rsidDel="00714B6C">
              <w:rPr>
                <w:noProof/>
                <w:rPrChange w:id="133" w:author="Caroline STEPIEN" w:date="2025-07-02T09:18:00Z" w16du:dateUtc="2025-07-02T07:18:00Z">
                  <w:rPr>
                    <w:rStyle w:val="Lienhypertexte"/>
                    <w:noProof/>
                  </w:rPr>
                </w:rPrChange>
              </w:rPr>
              <w:delText>6.5.4</w:delText>
            </w:r>
            <w:r w:rsidDel="00714B6C">
              <w:rPr>
                <w:noProof/>
                <w:kern w:val="2"/>
                <w:sz w:val="24"/>
                <w:szCs w:val="24"/>
                <w:lang w:eastAsia="fr-FR" w:bidi="ar-SA"/>
                <w14:ligatures w14:val="standardContextual"/>
              </w:rPr>
              <w:tab/>
            </w:r>
            <w:r w:rsidRPr="00714B6C" w:rsidDel="00714B6C">
              <w:rPr>
                <w:noProof/>
                <w:rPrChange w:id="134" w:author="Caroline STEPIEN" w:date="2025-07-02T09:18:00Z" w16du:dateUtc="2025-07-02T07:18:00Z">
                  <w:rPr>
                    <w:rStyle w:val="Lienhypertexte"/>
                    <w:noProof/>
                  </w:rPr>
                </w:rPrChange>
              </w:rPr>
              <w:delText>Assemblage mécanique de la plaque support cônes</w:delText>
            </w:r>
            <w:r w:rsidDel="00714B6C">
              <w:rPr>
                <w:noProof/>
                <w:webHidden/>
              </w:rPr>
              <w:tab/>
            </w:r>
            <w:r w:rsidR="000338BF" w:rsidDel="00714B6C">
              <w:rPr>
                <w:noProof/>
                <w:webHidden/>
              </w:rPr>
              <w:delText>14</w:delText>
            </w:r>
          </w:del>
        </w:p>
        <w:p w14:paraId="1879F782" w14:textId="4957FA04" w:rsidR="000E345E" w:rsidDel="00714B6C" w:rsidRDefault="000E345E">
          <w:pPr>
            <w:pStyle w:val="TM2"/>
            <w:tabs>
              <w:tab w:val="left" w:pos="880"/>
              <w:tab w:val="right" w:leader="dot" w:pos="10528"/>
            </w:tabs>
            <w:rPr>
              <w:del w:id="135" w:author="Caroline STEPIEN" w:date="2025-07-02T09:18:00Z" w16du:dateUtc="2025-07-02T07:18:00Z"/>
              <w:noProof/>
              <w:kern w:val="2"/>
              <w:sz w:val="24"/>
              <w:szCs w:val="24"/>
              <w:lang w:eastAsia="fr-FR" w:bidi="ar-SA"/>
              <w14:ligatures w14:val="standardContextual"/>
            </w:rPr>
          </w:pPr>
          <w:del w:id="136" w:author="Caroline STEPIEN" w:date="2025-07-02T09:18:00Z" w16du:dateUtc="2025-07-02T07:18:00Z">
            <w:r w:rsidRPr="00714B6C" w:rsidDel="00714B6C">
              <w:rPr>
                <w:noProof/>
                <w:rPrChange w:id="137" w:author="Caroline STEPIEN" w:date="2025-07-02T09:18:00Z" w16du:dateUtc="2025-07-02T07:18:00Z">
                  <w:rPr>
                    <w:rStyle w:val="Lienhypertexte"/>
                    <w:noProof/>
                  </w:rPr>
                </w:rPrChange>
              </w:rPr>
              <w:delText>6.6</w:delText>
            </w:r>
            <w:r w:rsidDel="00714B6C">
              <w:rPr>
                <w:noProof/>
                <w:kern w:val="2"/>
                <w:sz w:val="24"/>
                <w:szCs w:val="24"/>
                <w:lang w:eastAsia="fr-FR" w:bidi="ar-SA"/>
                <w14:ligatures w14:val="standardContextual"/>
              </w:rPr>
              <w:tab/>
            </w:r>
            <w:r w:rsidRPr="00714B6C" w:rsidDel="00714B6C">
              <w:rPr>
                <w:noProof/>
                <w:rPrChange w:id="138" w:author="Caroline STEPIEN" w:date="2025-07-02T09:18:00Z" w16du:dateUtc="2025-07-02T07:18:00Z">
                  <w:rPr>
                    <w:rStyle w:val="Lienhypertexte"/>
                    <w:noProof/>
                  </w:rPr>
                </w:rPrChange>
              </w:rPr>
              <w:delText>Vérifications</w:delText>
            </w:r>
            <w:r w:rsidDel="00714B6C">
              <w:rPr>
                <w:noProof/>
                <w:webHidden/>
              </w:rPr>
              <w:tab/>
            </w:r>
            <w:r w:rsidR="000338BF" w:rsidDel="00714B6C">
              <w:rPr>
                <w:noProof/>
                <w:webHidden/>
              </w:rPr>
              <w:delText>17</w:delText>
            </w:r>
          </w:del>
        </w:p>
        <w:p w14:paraId="1A1900C8" w14:textId="7898C206" w:rsidR="000E345E" w:rsidDel="00714B6C" w:rsidRDefault="000E345E">
          <w:pPr>
            <w:pStyle w:val="TM3"/>
            <w:tabs>
              <w:tab w:val="left" w:pos="1100"/>
              <w:tab w:val="right" w:leader="dot" w:pos="10528"/>
            </w:tabs>
            <w:rPr>
              <w:del w:id="139" w:author="Caroline STEPIEN" w:date="2025-07-02T09:18:00Z" w16du:dateUtc="2025-07-02T07:18:00Z"/>
              <w:noProof/>
              <w:kern w:val="2"/>
              <w:sz w:val="24"/>
              <w:szCs w:val="24"/>
              <w:lang w:eastAsia="fr-FR" w:bidi="ar-SA"/>
              <w14:ligatures w14:val="standardContextual"/>
            </w:rPr>
          </w:pPr>
          <w:del w:id="140" w:author="Caroline STEPIEN" w:date="2025-07-02T09:18:00Z" w16du:dateUtc="2025-07-02T07:18:00Z">
            <w:r w:rsidRPr="00714B6C" w:rsidDel="00714B6C">
              <w:rPr>
                <w:noProof/>
                <w:rPrChange w:id="141" w:author="Caroline STEPIEN" w:date="2025-07-02T09:18:00Z" w16du:dateUtc="2025-07-02T07:18:00Z">
                  <w:rPr>
                    <w:rStyle w:val="Lienhypertexte"/>
                    <w:noProof/>
                  </w:rPr>
                </w:rPrChange>
              </w:rPr>
              <w:delText>6.6.1</w:delText>
            </w:r>
            <w:r w:rsidDel="00714B6C">
              <w:rPr>
                <w:noProof/>
                <w:kern w:val="2"/>
                <w:sz w:val="24"/>
                <w:szCs w:val="24"/>
                <w:lang w:eastAsia="fr-FR" w:bidi="ar-SA"/>
                <w14:ligatures w14:val="standardContextual"/>
              </w:rPr>
              <w:tab/>
            </w:r>
            <w:r w:rsidRPr="00714B6C" w:rsidDel="00714B6C">
              <w:rPr>
                <w:noProof/>
                <w:rPrChange w:id="142" w:author="Caroline STEPIEN" w:date="2025-07-02T09:18:00Z" w16du:dateUtc="2025-07-02T07:18:00Z">
                  <w:rPr>
                    <w:rStyle w:val="Lienhypertexte"/>
                    <w:noProof/>
                  </w:rPr>
                </w:rPrChange>
              </w:rPr>
              <w:delText>Serrage des vis</w:delText>
            </w:r>
            <w:r w:rsidDel="00714B6C">
              <w:rPr>
                <w:noProof/>
                <w:webHidden/>
              </w:rPr>
              <w:tab/>
            </w:r>
            <w:r w:rsidR="000338BF" w:rsidDel="00714B6C">
              <w:rPr>
                <w:noProof/>
                <w:webHidden/>
              </w:rPr>
              <w:delText>17</w:delText>
            </w:r>
          </w:del>
        </w:p>
        <w:p w14:paraId="4C3FC83B" w14:textId="5E07213B" w:rsidR="000E345E" w:rsidDel="00714B6C" w:rsidRDefault="000E345E">
          <w:pPr>
            <w:pStyle w:val="TM3"/>
            <w:tabs>
              <w:tab w:val="left" w:pos="1100"/>
              <w:tab w:val="right" w:leader="dot" w:pos="10528"/>
            </w:tabs>
            <w:rPr>
              <w:del w:id="143" w:author="Caroline STEPIEN" w:date="2025-07-02T09:18:00Z" w16du:dateUtc="2025-07-02T07:18:00Z"/>
              <w:noProof/>
              <w:kern w:val="2"/>
              <w:sz w:val="24"/>
              <w:szCs w:val="24"/>
              <w:lang w:eastAsia="fr-FR" w:bidi="ar-SA"/>
              <w14:ligatures w14:val="standardContextual"/>
            </w:rPr>
          </w:pPr>
          <w:del w:id="144" w:author="Caroline STEPIEN" w:date="2025-07-02T09:18:00Z" w16du:dateUtc="2025-07-02T07:18:00Z">
            <w:r w:rsidRPr="00714B6C" w:rsidDel="00714B6C">
              <w:rPr>
                <w:noProof/>
                <w:rPrChange w:id="145" w:author="Caroline STEPIEN" w:date="2025-07-02T09:18:00Z" w16du:dateUtc="2025-07-02T07:18:00Z">
                  <w:rPr>
                    <w:rStyle w:val="Lienhypertexte"/>
                    <w:noProof/>
                  </w:rPr>
                </w:rPrChange>
              </w:rPr>
              <w:delText>6.6.2</w:delText>
            </w:r>
            <w:r w:rsidDel="00714B6C">
              <w:rPr>
                <w:noProof/>
                <w:kern w:val="2"/>
                <w:sz w:val="24"/>
                <w:szCs w:val="24"/>
                <w:lang w:eastAsia="fr-FR" w:bidi="ar-SA"/>
                <w14:ligatures w14:val="standardContextual"/>
              </w:rPr>
              <w:tab/>
            </w:r>
            <w:r w:rsidRPr="00714B6C" w:rsidDel="00714B6C">
              <w:rPr>
                <w:noProof/>
                <w:rPrChange w:id="146" w:author="Caroline STEPIEN" w:date="2025-07-02T09:18:00Z" w16du:dateUtc="2025-07-02T07:18:00Z">
                  <w:rPr>
                    <w:rStyle w:val="Lienhypertexte"/>
                    <w:noProof/>
                  </w:rPr>
                </w:rPrChange>
              </w:rPr>
              <w:delText>Dimensions</w:delText>
            </w:r>
            <w:r w:rsidDel="00714B6C">
              <w:rPr>
                <w:noProof/>
                <w:webHidden/>
              </w:rPr>
              <w:tab/>
            </w:r>
            <w:r w:rsidR="000338BF" w:rsidDel="00714B6C">
              <w:rPr>
                <w:noProof/>
                <w:webHidden/>
              </w:rPr>
              <w:delText>17</w:delText>
            </w:r>
          </w:del>
        </w:p>
        <w:p w14:paraId="45F15587" w14:textId="1C6A8AB0" w:rsidR="000E345E" w:rsidDel="00714B6C" w:rsidRDefault="000E345E">
          <w:pPr>
            <w:pStyle w:val="TM3"/>
            <w:tabs>
              <w:tab w:val="left" w:pos="1100"/>
              <w:tab w:val="right" w:leader="dot" w:pos="10528"/>
            </w:tabs>
            <w:rPr>
              <w:del w:id="147" w:author="Caroline STEPIEN" w:date="2025-07-02T09:18:00Z" w16du:dateUtc="2025-07-02T07:18:00Z"/>
              <w:noProof/>
              <w:kern w:val="2"/>
              <w:sz w:val="24"/>
              <w:szCs w:val="24"/>
              <w:lang w:eastAsia="fr-FR" w:bidi="ar-SA"/>
              <w14:ligatures w14:val="standardContextual"/>
            </w:rPr>
          </w:pPr>
          <w:del w:id="148" w:author="Caroline STEPIEN" w:date="2025-07-02T09:18:00Z" w16du:dateUtc="2025-07-02T07:18:00Z">
            <w:r w:rsidRPr="00714B6C" w:rsidDel="00714B6C">
              <w:rPr>
                <w:noProof/>
                <w:rPrChange w:id="149" w:author="Caroline STEPIEN" w:date="2025-07-02T09:18:00Z" w16du:dateUtc="2025-07-02T07:18:00Z">
                  <w:rPr>
                    <w:rStyle w:val="Lienhypertexte"/>
                    <w:noProof/>
                  </w:rPr>
                </w:rPrChange>
              </w:rPr>
              <w:delText>6.6.3</w:delText>
            </w:r>
            <w:r w:rsidDel="00714B6C">
              <w:rPr>
                <w:noProof/>
                <w:kern w:val="2"/>
                <w:sz w:val="24"/>
                <w:szCs w:val="24"/>
                <w:lang w:eastAsia="fr-FR" w:bidi="ar-SA"/>
                <w14:ligatures w14:val="standardContextual"/>
              </w:rPr>
              <w:tab/>
            </w:r>
            <w:r w:rsidRPr="00714B6C" w:rsidDel="00714B6C">
              <w:rPr>
                <w:noProof/>
                <w:rPrChange w:id="150" w:author="Caroline STEPIEN" w:date="2025-07-02T09:18:00Z" w16du:dateUtc="2025-07-02T07:18:00Z">
                  <w:rPr>
                    <w:rStyle w:val="Lienhypertexte"/>
                    <w:noProof/>
                  </w:rPr>
                </w:rPrChange>
              </w:rPr>
              <w:delText>Documentation</w:delText>
            </w:r>
            <w:r w:rsidDel="00714B6C">
              <w:rPr>
                <w:noProof/>
                <w:webHidden/>
              </w:rPr>
              <w:tab/>
            </w:r>
            <w:r w:rsidR="000338BF" w:rsidDel="00714B6C">
              <w:rPr>
                <w:noProof/>
                <w:webHidden/>
              </w:rPr>
              <w:delText>17</w:delText>
            </w:r>
          </w:del>
        </w:p>
        <w:p w14:paraId="566AEA91" w14:textId="67D04357" w:rsidR="000E345E" w:rsidDel="00714B6C" w:rsidRDefault="000E345E">
          <w:pPr>
            <w:pStyle w:val="TM2"/>
            <w:tabs>
              <w:tab w:val="left" w:pos="880"/>
              <w:tab w:val="right" w:leader="dot" w:pos="10528"/>
            </w:tabs>
            <w:rPr>
              <w:del w:id="151" w:author="Caroline STEPIEN" w:date="2025-07-02T09:18:00Z" w16du:dateUtc="2025-07-02T07:18:00Z"/>
              <w:noProof/>
              <w:kern w:val="2"/>
              <w:sz w:val="24"/>
              <w:szCs w:val="24"/>
              <w:lang w:eastAsia="fr-FR" w:bidi="ar-SA"/>
              <w14:ligatures w14:val="standardContextual"/>
            </w:rPr>
          </w:pPr>
          <w:del w:id="152" w:author="Caroline STEPIEN" w:date="2025-07-02T09:18:00Z" w16du:dateUtc="2025-07-02T07:18:00Z">
            <w:r w:rsidRPr="00714B6C" w:rsidDel="00714B6C">
              <w:rPr>
                <w:noProof/>
                <w:rPrChange w:id="153" w:author="Caroline STEPIEN" w:date="2025-07-02T09:18:00Z" w16du:dateUtc="2025-07-02T07:18:00Z">
                  <w:rPr>
                    <w:rStyle w:val="Lienhypertexte"/>
                    <w:noProof/>
                  </w:rPr>
                </w:rPrChange>
              </w:rPr>
              <w:delText>6.7</w:delText>
            </w:r>
            <w:r w:rsidDel="00714B6C">
              <w:rPr>
                <w:noProof/>
                <w:kern w:val="2"/>
                <w:sz w:val="24"/>
                <w:szCs w:val="24"/>
                <w:lang w:eastAsia="fr-FR" w:bidi="ar-SA"/>
                <w14:ligatures w14:val="standardContextual"/>
              </w:rPr>
              <w:tab/>
            </w:r>
            <w:r w:rsidRPr="00714B6C" w:rsidDel="00714B6C">
              <w:rPr>
                <w:noProof/>
                <w:rPrChange w:id="154" w:author="Caroline STEPIEN" w:date="2025-07-02T09:18:00Z" w16du:dateUtc="2025-07-02T07:18:00Z">
                  <w:rPr>
                    <w:rStyle w:val="Lienhypertexte"/>
                    <w:noProof/>
                  </w:rPr>
                </w:rPrChange>
              </w:rPr>
              <w:delText>Validation et clôture de la tâche</w:delText>
            </w:r>
            <w:r w:rsidDel="00714B6C">
              <w:rPr>
                <w:noProof/>
                <w:webHidden/>
              </w:rPr>
              <w:tab/>
            </w:r>
            <w:r w:rsidR="000338BF" w:rsidDel="00714B6C">
              <w:rPr>
                <w:noProof/>
                <w:webHidden/>
              </w:rPr>
              <w:delText>17</w:delText>
            </w:r>
          </w:del>
        </w:p>
        <w:p w14:paraId="20898962" w14:textId="5EB5A44D" w:rsidR="00936252" w:rsidRDefault="003F4F60">
          <w:r>
            <w:rPr>
              <w:b/>
              <w:bCs/>
            </w:rPr>
            <w:fldChar w:fldCharType="end"/>
          </w:r>
        </w:p>
      </w:sdtContent>
    </w:sdt>
    <w:p w14:paraId="576836E9" w14:textId="77777777" w:rsidR="00910E2A" w:rsidRDefault="00910E2A" w:rsidP="00A00AE0">
      <w:r w:rsidRPr="00910E2A">
        <w:br w:type="page"/>
      </w:r>
    </w:p>
    <w:p w14:paraId="540F7F54" w14:textId="77777777" w:rsidR="003F0FE5" w:rsidRPr="001D4C39" w:rsidRDefault="003F0FE5" w:rsidP="00B122FC">
      <w:pPr>
        <w:pStyle w:val="Titre1"/>
      </w:pPr>
      <w:bookmarkStart w:id="155" w:name="_Toc202340925"/>
      <w:r w:rsidRPr="001D4C39">
        <w:lastRenderedPageBreak/>
        <w:t>Description</w:t>
      </w:r>
      <w:r w:rsidR="00B122FC">
        <w:t xml:space="preserve"> et champ d'application</w:t>
      </w:r>
      <w:bookmarkEnd w:id="155"/>
    </w:p>
    <w:p w14:paraId="7194AEED" w14:textId="0BB6AE9F" w:rsidR="00C06200" w:rsidRDefault="006F05CF" w:rsidP="00014D34">
      <w:pPr>
        <w:pStyle w:val="Standard"/>
        <w:rPr>
          <w:ins w:id="156" w:author="Caroline STEPIEN" w:date="2025-06-30T11:36:00Z" w16du:dateUtc="2025-06-30T09:36:00Z"/>
        </w:rPr>
      </w:pPr>
      <w:r>
        <w:t xml:space="preserve">Ce document défini la procédure à suivre pour </w:t>
      </w:r>
      <w:r w:rsidR="00024394" w:rsidRPr="00024394">
        <w:t xml:space="preserve">réaliser </w:t>
      </w:r>
      <w:r w:rsidR="00277F58">
        <w:t xml:space="preserve">l'assemblage mécanique des Modules Plan Focal (FPM) </w:t>
      </w:r>
      <w:r>
        <w:t xml:space="preserve">de la caméra </w:t>
      </w:r>
      <w:proofErr w:type="spellStart"/>
      <w:r>
        <w:t>Nect</w:t>
      </w:r>
      <w:r w:rsidR="003B7CD6">
        <w:t>arCAM</w:t>
      </w:r>
      <w:proofErr w:type="spellEnd"/>
      <w:r w:rsidR="003B7CD6">
        <w:t>. La procédure concerne la production</w:t>
      </w:r>
      <w:r>
        <w:t xml:space="preserve"> </w:t>
      </w:r>
      <w:r w:rsidR="00277F58">
        <w:t xml:space="preserve">des FPM de </w:t>
      </w:r>
      <w:r>
        <w:t>série.</w:t>
      </w:r>
      <w:r w:rsidR="00936252">
        <w:t xml:space="preserve"> </w:t>
      </w:r>
    </w:p>
    <w:p w14:paraId="75D2A500" w14:textId="77777777" w:rsidR="005F1422" w:rsidRPr="00F925CF" w:rsidRDefault="005F1422" w:rsidP="005F1422">
      <w:pPr>
        <w:pStyle w:val="Standard"/>
        <w:rPr>
          <w:ins w:id="157" w:author="Caroline STEPIEN" w:date="2025-06-30T11:36:00Z" w16du:dateUtc="2025-06-30T09:36:00Z"/>
        </w:rPr>
      </w:pPr>
      <w:ins w:id="158" w:author="Caroline STEPIEN" w:date="2025-06-30T11:36:00Z" w16du:dateUtc="2025-06-30T09:36:00Z">
        <w:r>
          <w:t>Ce document constitue une procédure interne IRAP et s’applique dans le cadre d’un câblage dans les locaux de l’IRAP.</w:t>
        </w:r>
      </w:ins>
    </w:p>
    <w:p w14:paraId="3438FEEC" w14:textId="3DC9149D" w:rsidR="005F1422" w:rsidRPr="00F925CF" w:rsidDel="005F1422" w:rsidRDefault="005F1422" w:rsidP="00014D34">
      <w:pPr>
        <w:pStyle w:val="Standard"/>
        <w:rPr>
          <w:del w:id="159" w:author="Caroline STEPIEN" w:date="2025-06-30T11:36:00Z" w16du:dateUtc="2025-06-30T09:36:00Z"/>
        </w:rPr>
      </w:pPr>
      <w:bookmarkStart w:id="160" w:name="_Toc202340354"/>
      <w:bookmarkStart w:id="161" w:name="_Toc202340926"/>
      <w:bookmarkEnd w:id="160"/>
      <w:bookmarkEnd w:id="161"/>
    </w:p>
    <w:p w14:paraId="7007AC23" w14:textId="77777777" w:rsidR="00B469B3" w:rsidRPr="001D4C39" w:rsidRDefault="00B469B3" w:rsidP="00B122FC">
      <w:pPr>
        <w:pStyle w:val="Titre1"/>
      </w:pPr>
      <w:bookmarkStart w:id="162" w:name="_Toc202340927"/>
      <w:r w:rsidRPr="001D4C39">
        <w:t>Environ</w:t>
      </w:r>
      <w:r w:rsidR="001B1642" w:rsidRPr="001D4C39">
        <w:t>ne</w:t>
      </w:r>
      <w:r w:rsidRPr="001D4C39">
        <w:t>ment</w:t>
      </w:r>
      <w:r w:rsidR="00D04571">
        <w:t xml:space="preserve"> et précautions</w:t>
      </w:r>
      <w:bookmarkEnd w:id="162"/>
    </w:p>
    <w:p w14:paraId="56D5E368" w14:textId="27A7F0FC" w:rsidR="006F05CF" w:rsidRDefault="006F05CF" w:rsidP="006F05CF">
      <w:pPr>
        <w:pStyle w:val="Standard"/>
      </w:pPr>
      <w:r>
        <w:t>Les conditions d'hygrométrie et de température devront rester maîtrisées.</w:t>
      </w:r>
      <w:ins w:id="163" w:author="Robert Martos" w:date="2025-06-17T21:43:00Z">
        <w:r w:rsidR="00352070">
          <w:t xml:space="preserve"> </w:t>
        </w:r>
      </w:ins>
    </w:p>
    <w:p w14:paraId="268F8483" w14:textId="4D518815" w:rsidR="00616C01" w:rsidRPr="001D4C39" w:rsidRDefault="006F05CF" w:rsidP="00014D34">
      <w:pPr>
        <w:pStyle w:val="Standard"/>
      </w:pPr>
      <w:r>
        <w:t xml:space="preserve">Les plans de travail devront être protégés contre les décharges électrostatiques. Les opérateurs seront munis de bracelets ESD lorsque les étapes d’assemblage incluent la manipulation des différentes cartes électroniques qui entrent dans la composition d’un </w:t>
      </w:r>
      <w:r w:rsidR="00277F58">
        <w:t>FPM</w:t>
      </w:r>
      <w:r>
        <w:t xml:space="preserve"> : cartes HVPA</w:t>
      </w:r>
      <w:r w:rsidR="00277F58">
        <w:t xml:space="preserve"> et carte IB</w:t>
      </w:r>
      <w:r>
        <w:t>.</w:t>
      </w:r>
      <w:r w:rsidR="008F44D1">
        <w:t xml:space="preserve"> </w:t>
      </w:r>
    </w:p>
    <w:p w14:paraId="6ADB4BFC" w14:textId="77777777" w:rsidR="00B469B3" w:rsidRPr="001D4C39" w:rsidRDefault="00B469B3" w:rsidP="00B122FC">
      <w:pPr>
        <w:pStyle w:val="Titre1"/>
      </w:pPr>
      <w:bookmarkStart w:id="164" w:name="_Toc202340928"/>
      <w:r w:rsidRPr="001D4C39">
        <w:t>Personnel</w:t>
      </w:r>
      <w:bookmarkEnd w:id="164"/>
    </w:p>
    <w:p w14:paraId="01F9848E" w14:textId="77777777" w:rsidR="006F05CF" w:rsidRDefault="006F05CF" w:rsidP="006F05CF">
      <w:pPr>
        <w:pStyle w:val="Standard"/>
      </w:pPr>
      <w:r>
        <w:t>Le personnel en charge de la tâche devra avoir une expérience en assemblage mécanique et être sensibilisé aux précautions requises pour la manipulation de cartes ou composants électroniques. L'activité sera suivie par un responsable qualité.</w:t>
      </w:r>
    </w:p>
    <w:p w14:paraId="5C5EE37B" w14:textId="77777777" w:rsidR="006F05CF" w:rsidRDefault="006F05CF" w:rsidP="006F05CF">
      <w:pPr>
        <w:pStyle w:val="Standard"/>
      </w:pPr>
      <w:r>
        <w:t>La liste du personnel sera indiquée dans le Tableau 1 : Liste du personnel.</w:t>
      </w:r>
    </w:p>
    <w:p w14:paraId="433108C9" w14:textId="77777777" w:rsidR="003F0FE5" w:rsidRDefault="003404F6" w:rsidP="00B122FC">
      <w:pPr>
        <w:pStyle w:val="Titre1"/>
      </w:pPr>
      <w:bookmarkStart w:id="165" w:name="_Toc202340929"/>
      <w:r>
        <w:t>Suivi qualité</w:t>
      </w:r>
      <w:bookmarkEnd w:id="165"/>
    </w:p>
    <w:p w14:paraId="519A55F1" w14:textId="77777777" w:rsidR="006F05CF" w:rsidRDefault="006F05CF" w:rsidP="006F05CF">
      <w:pPr>
        <w:pStyle w:val="Standard"/>
      </w:pPr>
      <w:r>
        <w:t>Le travail se fera en conformité avec le plan d'assurance qualité du sous-traitant. Les anomalies et non-conformités détectées durant les différentes étapes de la procédure seront référencées dans la case "NC" du tableau décrivant la tâche. Une fiche d'anomalie ou de non-conformité correspondante sera rédigée.</w:t>
      </w:r>
    </w:p>
    <w:p w14:paraId="28DFD013" w14:textId="77777777" w:rsidR="006F05CF" w:rsidRDefault="006F05CF" w:rsidP="006F05CF">
      <w:pPr>
        <w:pStyle w:val="Standard"/>
        <w:jc w:val="left"/>
      </w:pPr>
      <w:r>
        <w:t>Les fiches d'anomalie et non-conformité font partie de la fourniture du sous-traitant.</w:t>
      </w:r>
    </w:p>
    <w:p w14:paraId="3CD3AB00" w14:textId="77777777" w:rsidR="003F0FE5" w:rsidRPr="001D4C39" w:rsidRDefault="001B1642" w:rsidP="00B122FC">
      <w:pPr>
        <w:pStyle w:val="Titre1"/>
      </w:pPr>
      <w:bookmarkStart w:id="166" w:name="_Toc193880695"/>
      <w:bookmarkStart w:id="167" w:name="_Toc193881553"/>
      <w:bookmarkStart w:id="168" w:name="_Toc193880696"/>
      <w:bookmarkStart w:id="169" w:name="_Toc193881554"/>
      <w:bookmarkStart w:id="170" w:name="_Toc193880697"/>
      <w:bookmarkStart w:id="171" w:name="_Toc193881555"/>
      <w:bookmarkStart w:id="172" w:name="_Toc193880698"/>
      <w:bookmarkStart w:id="173" w:name="_Toc193881556"/>
      <w:bookmarkStart w:id="174" w:name="_Toc193880699"/>
      <w:bookmarkStart w:id="175" w:name="_Toc193881557"/>
      <w:bookmarkStart w:id="176" w:name="_Toc193880700"/>
      <w:bookmarkStart w:id="177" w:name="_Toc193881558"/>
      <w:bookmarkStart w:id="178" w:name="_Toc193880701"/>
      <w:bookmarkStart w:id="179" w:name="_Toc193881559"/>
      <w:bookmarkStart w:id="180" w:name="_Toc202340930"/>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r w:rsidRPr="001D4C39">
        <w:t>Procédure</w:t>
      </w:r>
      <w:bookmarkEnd w:id="180"/>
    </w:p>
    <w:p w14:paraId="324AA1FF" w14:textId="77777777" w:rsidR="0001119F" w:rsidRDefault="0001119F" w:rsidP="0001119F">
      <w:pPr>
        <w:pStyle w:val="Titre2"/>
      </w:pPr>
      <w:bookmarkStart w:id="181" w:name="_Toc202340931"/>
      <w:r>
        <w:t>Personnel</w:t>
      </w:r>
      <w:bookmarkEnd w:id="181"/>
    </w:p>
    <w:p w14:paraId="1C4A4D61" w14:textId="64B37A5A" w:rsidR="006F05CF" w:rsidRDefault="006F05CF" w:rsidP="006F05CF">
      <w:pPr>
        <w:pStyle w:val="Standard"/>
      </w:pPr>
      <w:r>
        <w:t xml:space="preserve">Le personnel impliqué dans l’activité d’assemblage </w:t>
      </w:r>
      <w:r w:rsidR="00277F58">
        <w:t>des modules plan focal FPM</w:t>
      </w:r>
      <w:r>
        <w:t xml:space="preserve"> sera listé dans le Tableau 1 : Liste du personnel ou dans une fiche de tâche fournie en annexe.</w:t>
      </w:r>
    </w:p>
    <w:p w14:paraId="424E17DA" w14:textId="53499F07" w:rsidR="000C3219" w:rsidRDefault="00C14B24" w:rsidP="00BF571D">
      <w:pPr>
        <w:pStyle w:val="Lgende"/>
      </w:pPr>
      <w:bookmarkStart w:id="182" w:name="_Ref512265352"/>
      <w:bookmarkStart w:id="183" w:name="_Ref483561979"/>
      <w:r>
        <w:t xml:space="preserve">Tableau </w:t>
      </w:r>
      <w:bookmarkEnd w:id="182"/>
      <w:r w:rsidR="006F05CF">
        <w:t>1</w:t>
      </w:r>
      <w:r w:rsidR="00716751">
        <w:t xml:space="preserve"> </w:t>
      </w:r>
      <w:r>
        <w:t>: Liste du personnel</w:t>
      </w:r>
      <w:bookmarkEnd w:id="183"/>
    </w:p>
    <w:tbl>
      <w:tblPr>
        <w:tblStyle w:val="Listeclaire1"/>
        <w:tblW w:w="0" w:type="auto"/>
        <w:tblLook w:val="04A0" w:firstRow="1" w:lastRow="0" w:firstColumn="1" w:lastColumn="0" w:noHBand="0" w:noVBand="1"/>
      </w:tblPr>
      <w:tblGrid>
        <w:gridCol w:w="2235"/>
        <w:gridCol w:w="5953"/>
        <w:gridCol w:w="2000"/>
      </w:tblGrid>
      <w:tr w:rsidR="0001119F" w:rsidRPr="001D4C39" w14:paraId="53355AD1" w14:textId="77777777" w:rsidTr="004F37F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tcBorders>
              <w:bottom w:val="single" w:sz="8" w:space="0" w:color="000000" w:themeColor="text1"/>
            </w:tcBorders>
          </w:tcPr>
          <w:p w14:paraId="48F5D0E6" w14:textId="77777777" w:rsidR="0001119F" w:rsidRPr="001D4C39" w:rsidRDefault="0001119F" w:rsidP="004F37F0">
            <w:pPr>
              <w:pStyle w:val="Sansinterligne"/>
            </w:pPr>
            <w:r>
              <w:t>Responsable tâche</w:t>
            </w:r>
          </w:p>
        </w:tc>
        <w:tc>
          <w:tcPr>
            <w:tcW w:w="5953" w:type="dxa"/>
            <w:tcBorders>
              <w:bottom w:val="single" w:sz="8" w:space="0" w:color="000000" w:themeColor="text1"/>
            </w:tcBorders>
          </w:tcPr>
          <w:p w14:paraId="195BE511" w14:textId="77777777" w:rsidR="0001119F" w:rsidRPr="001D4C39" w:rsidRDefault="0001119F" w:rsidP="004F37F0">
            <w:pPr>
              <w:pStyle w:val="Sansinterligne"/>
              <w:cnfStyle w:val="100000000000" w:firstRow="1" w:lastRow="0" w:firstColumn="0" w:lastColumn="0" w:oddVBand="0" w:evenVBand="0" w:oddHBand="0" w:evenHBand="0" w:firstRowFirstColumn="0" w:firstRowLastColumn="0" w:lastRowFirstColumn="0" w:lastRowLastColumn="0"/>
            </w:pPr>
            <w:r>
              <w:t>Opérateurs</w:t>
            </w:r>
          </w:p>
        </w:tc>
        <w:tc>
          <w:tcPr>
            <w:tcW w:w="2000" w:type="dxa"/>
            <w:tcBorders>
              <w:bottom w:val="single" w:sz="8" w:space="0" w:color="000000" w:themeColor="text1"/>
            </w:tcBorders>
          </w:tcPr>
          <w:p w14:paraId="756F8B06" w14:textId="77777777" w:rsidR="0001119F" w:rsidRPr="001D4C39" w:rsidRDefault="0001119F" w:rsidP="004F37F0">
            <w:pPr>
              <w:pStyle w:val="Sansinterligne"/>
              <w:cnfStyle w:val="100000000000" w:firstRow="1" w:lastRow="0" w:firstColumn="0" w:lastColumn="0" w:oddVBand="0" w:evenVBand="0" w:oddHBand="0" w:evenHBand="0" w:firstRowFirstColumn="0" w:firstRowLastColumn="0" w:lastRowFirstColumn="0" w:lastRowLastColumn="0"/>
            </w:pPr>
            <w:r>
              <w:t>Responsable qualité</w:t>
            </w:r>
          </w:p>
        </w:tc>
      </w:tr>
      <w:tr w:rsidR="0001119F" w:rsidRPr="001D4C39" w14:paraId="77F88314" w14:textId="77777777" w:rsidTr="004F37F0">
        <w:trPr>
          <w:cnfStyle w:val="000000100000" w:firstRow="0" w:lastRow="0" w:firstColumn="0" w:lastColumn="0" w:oddVBand="0" w:evenVBand="0" w:oddHBand="1" w:evenHBand="0" w:firstRowFirstColumn="0" w:firstRowLastColumn="0" w:lastRowFirstColumn="0" w:lastRowLastColumn="0"/>
          <w:trHeight w:val="1297"/>
        </w:trPr>
        <w:tc>
          <w:tcPr>
            <w:cnfStyle w:val="001000000000" w:firstRow="0" w:lastRow="0" w:firstColumn="1" w:lastColumn="0" w:oddVBand="0" w:evenVBand="0" w:oddHBand="0" w:evenHBand="0" w:firstRowFirstColumn="0" w:firstRowLastColumn="0" w:lastRowFirstColumn="0" w:lastRowLastColumn="0"/>
            <w:tcW w:w="2235" w:type="dxa"/>
            <w:tcBorders>
              <w:right w:val="single" w:sz="8" w:space="0" w:color="808080" w:themeColor="background1" w:themeShade="80"/>
            </w:tcBorders>
          </w:tcPr>
          <w:p w14:paraId="40E9E4A9" w14:textId="77777777" w:rsidR="0001119F" w:rsidRPr="001D4C39" w:rsidRDefault="0001119F" w:rsidP="004F37F0">
            <w:pPr>
              <w:pStyle w:val="Sansinterligne"/>
            </w:pPr>
          </w:p>
        </w:tc>
        <w:tc>
          <w:tcPr>
            <w:tcW w:w="5953" w:type="dxa"/>
            <w:tcBorders>
              <w:left w:val="single" w:sz="8" w:space="0" w:color="808080" w:themeColor="background1" w:themeShade="80"/>
              <w:right w:val="single" w:sz="8" w:space="0" w:color="808080" w:themeColor="background1" w:themeShade="80"/>
            </w:tcBorders>
          </w:tcPr>
          <w:p w14:paraId="67F5EDFA" w14:textId="77777777" w:rsidR="0001119F" w:rsidRPr="001D4C39" w:rsidRDefault="0001119F" w:rsidP="004F37F0">
            <w:pPr>
              <w:pStyle w:val="Sansinterligne"/>
              <w:cnfStyle w:val="000000100000" w:firstRow="0" w:lastRow="0" w:firstColumn="0" w:lastColumn="0" w:oddVBand="0" w:evenVBand="0" w:oddHBand="1" w:evenHBand="0" w:firstRowFirstColumn="0" w:firstRowLastColumn="0" w:lastRowFirstColumn="0" w:lastRowLastColumn="0"/>
            </w:pPr>
          </w:p>
        </w:tc>
        <w:tc>
          <w:tcPr>
            <w:tcW w:w="2000" w:type="dxa"/>
            <w:tcBorders>
              <w:left w:val="single" w:sz="8" w:space="0" w:color="808080" w:themeColor="background1" w:themeShade="80"/>
            </w:tcBorders>
          </w:tcPr>
          <w:p w14:paraId="60B76DB4" w14:textId="77777777" w:rsidR="0001119F" w:rsidRPr="001D4C39" w:rsidRDefault="0001119F" w:rsidP="004F37F0">
            <w:pPr>
              <w:pStyle w:val="Sansinterligne"/>
              <w:cnfStyle w:val="000000100000" w:firstRow="0" w:lastRow="0" w:firstColumn="0" w:lastColumn="0" w:oddVBand="0" w:evenVBand="0" w:oddHBand="1" w:evenHBand="0" w:firstRowFirstColumn="0" w:firstRowLastColumn="0" w:lastRowFirstColumn="0" w:lastRowLastColumn="0"/>
            </w:pPr>
          </w:p>
        </w:tc>
      </w:tr>
    </w:tbl>
    <w:p w14:paraId="13C99DAA" w14:textId="77777777" w:rsidR="0001119F" w:rsidRPr="001D4C39" w:rsidRDefault="0001119F" w:rsidP="0001119F">
      <w:pPr>
        <w:pStyle w:val="Sansinterligne"/>
      </w:pPr>
    </w:p>
    <w:p w14:paraId="38B23EED" w14:textId="77777777" w:rsidR="0001119F" w:rsidRDefault="0001119F" w:rsidP="0001119F">
      <w:pPr>
        <w:pStyle w:val="Titre2"/>
      </w:pPr>
      <w:bookmarkStart w:id="184" w:name="_Toc202340932"/>
      <w:r>
        <w:t>Documentation requise</w:t>
      </w:r>
      <w:bookmarkEnd w:id="184"/>
    </w:p>
    <w:p w14:paraId="2924DE78" w14:textId="77166C03" w:rsidR="00C200EC" w:rsidRDefault="006F05CF" w:rsidP="00014D34">
      <w:pPr>
        <w:pStyle w:val="Standard"/>
      </w:pPr>
      <w:r>
        <w:lastRenderedPageBreak/>
        <w:t xml:space="preserve">Les plans d’ensemble des éléments de détection DU </w:t>
      </w:r>
      <w:r w:rsidR="00277F58">
        <w:t xml:space="preserve">et des modules plan focal FPM </w:t>
      </w:r>
      <w:r>
        <w:t xml:space="preserve">doivent être à disposition pour réaliser l’assemblage mécanique des </w:t>
      </w:r>
      <w:r w:rsidR="009E0E39">
        <w:t>FPM</w:t>
      </w:r>
      <w:r>
        <w:t>. Les plans sont listés dans le Tableau 2 : Liste des documents.</w:t>
      </w:r>
    </w:p>
    <w:p w14:paraId="0677694E" w14:textId="303B1BF5" w:rsidR="000C3219" w:rsidRDefault="00C14B24" w:rsidP="00BF571D">
      <w:pPr>
        <w:pStyle w:val="Lgende"/>
      </w:pPr>
      <w:bookmarkStart w:id="185" w:name="_Ref486929544"/>
      <w:r>
        <w:t xml:space="preserve">Tableau </w:t>
      </w:r>
      <w:bookmarkEnd w:id="185"/>
      <w:r w:rsidR="006F05CF">
        <w:t>2</w:t>
      </w:r>
      <w:r w:rsidR="00716751">
        <w:t xml:space="preserve"> </w:t>
      </w:r>
      <w:r w:rsidR="00C200EC">
        <w:t>: Liste des documents</w:t>
      </w:r>
    </w:p>
    <w:tbl>
      <w:tblPr>
        <w:tblStyle w:val="Listeclaire1"/>
        <w:tblW w:w="0" w:type="auto"/>
        <w:tblLook w:val="04A0" w:firstRow="1" w:lastRow="0" w:firstColumn="1" w:lastColumn="0" w:noHBand="0" w:noVBand="1"/>
      </w:tblPr>
      <w:tblGrid>
        <w:gridCol w:w="648"/>
        <w:gridCol w:w="2108"/>
        <w:gridCol w:w="987"/>
        <w:gridCol w:w="5979"/>
        <w:gridCol w:w="796"/>
      </w:tblGrid>
      <w:tr w:rsidR="00065C9A" w:rsidRPr="001D4C39" w14:paraId="1CD5A0B6" w14:textId="77777777" w:rsidTr="00E753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 w:type="dxa"/>
            <w:tcBorders>
              <w:bottom w:val="single" w:sz="8" w:space="0" w:color="000000" w:themeColor="text1"/>
            </w:tcBorders>
          </w:tcPr>
          <w:p w14:paraId="2E0F824B" w14:textId="77777777" w:rsidR="00065C9A" w:rsidRPr="001D4C39" w:rsidRDefault="00065C9A" w:rsidP="004F37F0">
            <w:pPr>
              <w:pStyle w:val="Sansinterligne"/>
            </w:pPr>
            <w:r w:rsidRPr="001D4C39">
              <w:t>#</w:t>
            </w:r>
          </w:p>
        </w:tc>
        <w:tc>
          <w:tcPr>
            <w:tcW w:w="2108" w:type="dxa"/>
            <w:tcBorders>
              <w:bottom w:val="single" w:sz="8" w:space="0" w:color="000000" w:themeColor="text1"/>
            </w:tcBorders>
          </w:tcPr>
          <w:p w14:paraId="2406507D" w14:textId="77777777" w:rsidR="00065C9A" w:rsidRPr="001D4C39" w:rsidRDefault="00065C9A" w:rsidP="004F37F0">
            <w:pPr>
              <w:pStyle w:val="Sansinterligne"/>
              <w:cnfStyle w:val="100000000000" w:firstRow="1" w:lastRow="0" w:firstColumn="0" w:lastColumn="0" w:oddVBand="0" w:evenVBand="0" w:oddHBand="0" w:evenHBand="0" w:firstRowFirstColumn="0" w:firstRowLastColumn="0" w:lastRowFirstColumn="0" w:lastRowLastColumn="0"/>
            </w:pPr>
            <w:r w:rsidRPr="001D4C39">
              <w:t>Référence</w:t>
            </w:r>
          </w:p>
        </w:tc>
        <w:tc>
          <w:tcPr>
            <w:tcW w:w="987" w:type="dxa"/>
            <w:tcBorders>
              <w:bottom w:val="single" w:sz="8" w:space="0" w:color="000000" w:themeColor="text1"/>
            </w:tcBorders>
          </w:tcPr>
          <w:p w14:paraId="214A8BB3" w14:textId="77777777" w:rsidR="00065C9A" w:rsidRPr="001D4C39" w:rsidRDefault="00065C9A" w:rsidP="004F37F0">
            <w:pPr>
              <w:pStyle w:val="Sansinterligne"/>
              <w:cnfStyle w:val="100000000000" w:firstRow="1" w:lastRow="0" w:firstColumn="0" w:lastColumn="0" w:oddVBand="0" w:evenVBand="0" w:oddHBand="0" w:evenHBand="0" w:firstRowFirstColumn="0" w:firstRowLastColumn="0" w:lastRowFirstColumn="0" w:lastRowLastColumn="0"/>
            </w:pPr>
            <w:r>
              <w:t>Version</w:t>
            </w:r>
          </w:p>
        </w:tc>
        <w:tc>
          <w:tcPr>
            <w:tcW w:w="5979" w:type="dxa"/>
            <w:tcBorders>
              <w:bottom w:val="single" w:sz="8" w:space="0" w:color="000000" w:themeColor="text1"/>
            </w:tcBorders>
          </w:tcPr>
          <w:p w14:paraId="43DE2606" w14:textId="77777777" w:rsidR="00065C9A" w:rsidRPr="001D4C39" w:rsidRDefault="00065C9A" w:rsidP="004F37F0">
            <w:pPr>
              <w:pStyle w:val="Sansinterligne"/>
              <w:cnfStyle w:val="100000000000" w:firstRow="1" w:lastRow="0" w:firstColumn="0" w:lastColumn="0" w:oddVBand="0" w:evenVBand="0" w:oddHBand="0" w:evenHBand="0" w:firstRowFirstColumn="0" w:firstRowLastColumn="0" w:lastRowFirstColumn="0" w:lastRowLastColumn="0"/>
            </w:pPr>
            <w:r w:rsidRPr="001D4C39">
              <w:t>Description</w:t>
            </w:r>
          </w:p>
        </w:tc>
        <w:tc>
          <w:tcPr>
            <w:tcW w:w="796" w:type="dxa"/>
            <w:tcBorders>
              <w:bottom w:val="single" w:sz="8" w:space="0" w:color="000000" w:themeColor="text1"/>
            </w:tcBorders>
          </w:tcPr>
          <w:p w14:paraId="3C657F69" w14:textId="77777777" w:rsidR="00065C9A" w:rsidRPr="001D4C39" w:rsidRDefault="00065C9A" w:rsidP="004F37F0">
            <w:pPr>
              <w:pStyle w:val="Sansinterligne"/>
              <w:cnfStyle w:val="100000000000" w:firstRow="1" w:lastRow="0" w:firstColumn="0" w:lastColumn="0" w:oddVBand="0" w:evenVBand="0" w:oddHBand="0" w:evenHBand="0" w:firstRowFirstColumn="0" w:firstRowLastColumn="0" w:lastRowFirstColumn="0" w:lastRowLastColumn="0"/>
            </w:pPr>
            <w:r>
              <w:t>Visa</w:t>
            </w:r>
          </w:p>
        </w:tc>
      </w:tr>
      <w:tr w:rsidR="00706819" w:rsidRPr="001D4C39" w14:paraId="708FE0FC" w14:textId="77777777" w:rsidTr="00E753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 w:type="dxa"/>
            <w:tcBorders>
              <w:right w:val="single" w:sz="8" w:space="0" w:color="808080" w:themeColor="background1" w:themeShade="80"/>
            </w:tcBorders>
          </w:tcPr>
          <w:p w14:paraId="21378734" w14:textId="3B4E57AD" w:rsidR="00706819" w:rsidRPr="001D4C39" w:rsidRDefault="00706819" w:rsidP="00706819">
            <w:pPr>
              <w:pStyle w:val="Sansinterligne"/>
            </w:pPr>
            <w:r>
              <w:t>D1</w:t>
            </w:r>
          </w:p>
        </w:tc>
        <w:tc>
          <w:tcPr>
            <w:tcW w:w="2108" w:type="dxa"/>
            <w:tcBorders>
              <w:left w:val="single" w:sz="8" w:space="0" w:color="808080" w:themeColor="background1" w:themeShade="80"/>
              <w:right w:val="single" w:sz="8" w:space="0" w:color="808080" w:themeColor="background1" w:themeShade="80"/>
            </w:tcBorders>
          </w:tcPr>
          <w:p w14:paraId="6A4A8BE9" w14:textId="45DD0B46" w:rsidR="00706819" w:rsidRPr="005C47C2" w:rsidRDefault="00706819" w:rsidP="00706819">
            <w:pPr>
              <w:pStyle w:val="Sansinterligne"/>
              <w:cnfStyle w:val="000000100000" w:firstRow="0" w:lastRow="0" w:firstColumn="0" w:lastColumn="0" w:oddVBand="0" w:evenVBand="0" w:oddHBand="1" w:evenHBand="0" w:firstRowFirstColumn="0" w:firstRowLastColumn="0" w:lastRowFirstColumn="0" w:lastRowLastColumn="0"/>
              <w:rPr>
                <w:lang w:val="en-US"/>
              </w:rPr>
            </w:pPr>
            <w:r w:rsidRPr="005C47C2">
              <w:t>CTA-MD-010100-000</w:t>
            </w:r>
          </w:p>
        </w:tc>
        <w:tc>
          <w:tcPr>
            <w:tcW w:w="987" w:type="dxa"/>
            <w:tcBorders>
              <w:left w:val="single" w:sz="8" w:space="0" w:color="808080" w:themeColor="background1" w:themeShade="80"/>
              <w:right w:val="single" w:sz="8" w:space="0" w:color="808080" w:themeColor="background1" w:themeShade="80"/>
            </w:tcBorders>
          </w:tcPr>
          <w:p w14:paraId="48E6686C" w14:textId="4C065645" w:rsidR="00706819" w:rsidRDefault="00706819" w:rsidP="00706819">
            <w:pPr>
              <w:pStyle w:val="Sansinterligne"/>
              <w:cnfStyle w:val="000000100000" w:firstRow="0" w:lastRow="0" w:firstColumn="0" w:lastColumn="0" w:oddVBand="0" w:evenVBand="0" w:oddHBand="1" w:evenHBand="0" w:firstRowFirstColumn="0" w:firstRowLastColumn="0" w:lastRowFirstColumn="0" w:lastRowLastColumn="0"/>
              <w:rPr>
                <w:lang w:val="en-US"/>
              </w:rPr>
            </w:pPr>
            <w:r>
              <w:rPr>
                <w:lang w:val="en-US"/>
              </w:rPr>
              <w:t>B1</w:t>
            </w:r>
          </w:p>
        </w:tc>
        <w:tc>
          <w:tcPr>
            <w:tcW w:w="5979" w:type="dxa"/>
            <w:tcBorders>
              <w:left w:val="single" w:sz="8" w:space="0" w:color="808080" w:themeColor="background1" w:themeShade="80"/>
              <w:right w:val="single" w:sz="8" w:space="0" w:color="808080" w:themeColor="background1" w:themeShade="80"/>
            </w:tcBorders>
          </w:tcPr>
          <w:p w14:paraId="4A40DDF6" w14:textId="2A2866BD" w:rsidR="00706819" w:rsidRPr="005C47C2" w:rsidRDefault="00706819" w:rsidP="00706819">
            <w:pPr>
              <w:pStyle w:val="Sansinterligne"/>
              <w:cnfStyle w:val="000000100000" w:firstRow="0" w:lastRow="0" w:firstColumn="0" w:lastColumn="0" w:oddVBand="0" w:evenVBand="0" w:oddHBand="1" w:evenHBand="0" w:firstRowFirstColumn="0" w:firstRowLastColumn="0" w:lastRowFirstColumn="0" w:lastRowLastColumn="0"/>
              <w:rPr>
                <w:lang w:val="en-US"/>
              </w:rPr>
            </w:pPr>
            <w:r w:rsidRPr="005C47C2">
              <w:rPr>
                <w:lang w:val="en-US"/>
              </w:rPr>
              <w:t>Focal Plane Module Assembly</w:t>
            </w:r>
          </w:p>
        </w:tc>
        <w:sdt>
          <w:sdtPr>
            <w:id w:val="-2066485324"/>
            <w14:checkbox>
              <w14:checked w14:val="0"/>
              <w14:checkedState w14:val="2612" w14:font="MS Gothic"/>
              <w14:uncheckedState w14:val="2610" w14:font="MS Gothic"/>
            </w14:checkbox>
          </w:sdtPr>
          <w:sdtContent>
            <w:tc>
              <w:tcPr>
                <w:tcW w:w="796" w:type="dxa"/>
                <w:tcBorders>
                  <w:left w:val="single" w:sz="8" w:space="0" w:color="808080" w:themeColor="background1" w:themeShade="80"/>
                </w:tcBorders>
              </w:tcPr>
              <w:p w14:paraId="35900155" w14:textId="25A83E47" w:rsidR="00706819" w:rsidRPr="001D4C39" w:rsidRDefault="00706819" w:rsidP="00706819">
                <w:pPr>
                  <w:pStyle w:val="Sansinterligne"/>
                  <w:cnfStyle w:val="000000100000" w:firstRow="0" w:lastRow="0" w:firstColumn="0" w:lastColumn="0" w:oddVBand="0" w:evenVBand="0" w:oddHBand="1" w:evenHBand="0" w:firstRowFirstColumn="0" w:firstRowLastColumn="0" w:lastRowFirstColumn="0" w:lastRowLastColumn="0"/>
                </w:pPr>
                <w:r>
                  <w:rPr>
                    <w:rFonts w:ascii="MS Gothic" w:eastAsia="MS Gothic" w:hAnsi="MS Gothic" w:hint="eastAsia"/>
                  </w:rPr>
                  <w:t>☐</w:t>
                </w:r>
              </w:p>
            </w:tc>
          </w:sdtContent>
        </w:sdt>
      </w:tr>
      <w:tr w:rsidR="00706819" w:rsidRPr="001D4C39" w14:paraId="51D8CC41" w14:textId="77777777" w:rsidTr="00E753DD">
        <w:tc>
          <w:tcPr>
            <w:cnfStyle w:val="001000000000" w:firstRow="0" w:lastRow="0" w:firstColumn="1" w:lastColumn="0" w:oddVBand="0" w:evenVBand="0" w:oddHBand="0" w:evenHBand="0" w:firstRowFirstColumn="0" w:firstRowLastColumn="0" w:lastRowFirstColumn="0" w:lastRowLastColumn="0"/>
            <w:tcW w:w="648" w:type="dxa"/>
            <w:tcBorders>
              <w:right w:val="single" w:sz="8" w:space="0" w:color="808080" w:themeColor="background1" w:themeShade="80"/>
            </w:tcBorders>
          </w:tcPr>
          <w:p w14:paraId="73FDC3E2" w14:textId="77777777" w:rsidR="00706819" w:rsidRPr="001D4C39" w:rsidRDefault="00706819" w:rsidP="00706819">
            <w:pPr>
              <w:pStyle w:val="Sansinterligne"/>
            </w:pPr>
            <w:r w:rsidRPr="001D4C39">
              <w:t>D2</w:t>
            </w:r>
          </w:p>
        </w:tc>
        <w:tc>
          <w:tcPr>
            <w:tcW w:w="2108" w:type="dxa"/>
            <w:tcBorders>
              <w:left w:val="single" w:sz="8" w:space="0" w:color="808080" w:themeColor="background1" w:themeShade="80"/>
              <w:right w:val="single" w:sz="8" w:space="0" w:color="808080" w:themeColor="background1" w:themeShade="80"/>
            </w:tcBorders>
          </w:tcPr>
          <w:p w14:paraId="6950ACE9" w14:textId="58BFA61A" w:rsidR="00706819" w:rsidRPr="001D4C39" w:rsidRDefault="00706819" w:rsidP="00706819">
            <w:pPr>
              <w:pStyle w:val="Sansinterligne"/>
              <w:cnfStyle w:val="000000000000" w:firstRow="0" w:lastRow="0" w:firstColumn="0" w:lastColumn="0" w:oddVBand="0" w:evenVBand="0" w:oddHBand="0" w:evenHBand="0" w:firstRowFirstColumn="0" w:firstRowLastColumn="0" w:lastRowFirstColumn="0" w:lastRowLastColumn="0"/>
            </w:pPr>
            <w:r w:rsidRPr="005C47C2">
              <w:rPr>
                <w:lang w:val="en-US"/>
              </w:rPr>
              <w:t>CTA-MD-010102-000</w:t>
            </w:r>
          </w:p>
        </w:tc>
        <w:tc>
          <w:tcPr>
            <w:tcW w:w="987" w:type="dxa"/>
            <w:tcBorders>
              <w:left w:val="single" w:sz="8" w:space="0" w:color="808080" w:themeColor="background1" w:themeShade="80"/>
              <w:right w:val="single" w:sz="8" w:space="0" w:color="808080" w:themeColor="background1" w:themeShade="80"/>
            </w:tcBorders>
          </w:tcPr>
          <w:p w14:paraId="57065191" w14:textId="66AC410C" w:rsidR="00706819" w:rsidRPr="005C47C2" w:rsidRDefault="00706819" w:rsidP="00706819">
            <w:pPr>
              <w:pStyle w:val="Sansinterligne"/>
              <w:cnfStyle w:val="000000000000" w:firstRow="0" w:lastRow="0" w:firstColumn="0" w:lastColumn="0" w:oddVBand="0" w:evenVBand="0" w:oddHBand="0" w:evenHBand="0" w:firstRowFirstColumn="0" w:firstRowLastColumn="0" w:lastRowFirstColumn="0" w:lastRowLastColumn="0"/>
              <w:rPr>
                <w:lang w:val="en-US"/>
              </w:rPr>
            </w:pPr>
            <w:r>
              <w:rPr>
                <w:lang w:val="en-US"/>
              </w:rPr>
              <w:t>D</w:t>
            </w:r>
          </w:p>
        </w:tc>
        <w:tc>
          <w:tcPr>
            <w:tcW w:w="5979" w:type="dxa"/>
            <w:tcBorders>
              <w:left w:val="single" w:sz="8" w:space="0" w:color="808080" w:themeColor="background1" w:themeShade="80"/>
              <w:right w:val="single" w:sz="8" w:space="0" w:color="808080" w:themeColor="background1" w:themeShade="80"/>
            </w:tcBorders>
          </w:tcPr>
          <w:p w14:paraId="2874093C" w14:textId="77777777" w:rsidR="00706819" w:rsidRPr="005C47C2" w:rsidRDefault="00706819" w:rsidP="00706819">
            <w:pPr>
              <w:pStyle w:val="Sansinterligne"/>
              <w:cnfStyle w:val="000000000000" w:firstRow="0" w:lastRow="0" w:firstColumn="0" w:lastColumn="0" w:oddVBand="0" w:evenVBand="0" w:oddHBand="0" w:evenHBand="0" w:firstRowFirstColumn="0" w:firstRowLastColumn="0" w:lastRowFirstColumn="0" w:lastRowLastColumn="0"/>
              <w:rPr>
                <w:lang w:val="en-US"/>
              </w:rPr>
            </w:pPr>
            <w:r w:rsidRPr="005C47C2">
              <w:rPr>
                <w:lang w:val="en-US"/>
              </w:rPr>
              <w:t>Detector Unit Assembly</w:t>
            </w:r>
          </w:p>
        </w:tc>
        <w:tc>
          <w:tcPr>
            <w:tcW w:w="796" w:type="dxa"/>
            <w:tcBorders>
              <w:left w:val="single" w:sz="8" w:space="0" w:color="808080" w:themeColor="background1" w:themeShade="80"/>
            </w:tcBorders>
          </w:tcPr>
          <w:p w14:paraId="0693094F" w14:textId="5A0972C1" w:rsidR="00706819" w:rsidRPr="001D4C39" w:rsidRDefault="00000000" w:rsidP="00706819">
            <w:pPr>
              <w:pStyle w:val="Sansinterligne"/>
              <w:cnfStyle w:val="000000000000" w:firstRow="0" w:lastRow="0" w:firstColumn="0" w:lastColumn="0" w:oddVBand="0" w:evenVBand="0" w:oddHBand="0" w:evenHBand="0" w:firstRowFirstColumn="0" w:firstRowLastColumn="0" w:lastRowFirstColumn="0" w:lastRowLastColumn="0"/>
            </w:pPr>
            <w:sdt>
              <w:sdtPr>
                <w:id w:val="1862848354"/>
                <w14:checkbox>
                  <w14:checked w14:val="0"/>
                  <w14:checkedState w14:val="2612" w14:font="MS Gothic"/>
                  <w14:uncheckedState w14:val="2610" w14:font="MS Gothic"/>
                </w14:checkbox>
              </w:sdtPr>
              <w:sdtContent>
                <w:r w:rsidR="00706819">
                  <w:rPr>
                    <w:rFonts w:ascii="MS Gothic" w:eastAsia="MS Gothic" w:hAnsi="MS Gothic" w:hint="eastAsia"/>
                  </w:rPr>
                  <w:t>☐</w:t>
                </w:r>
              </w:sdtContent>
            </w:sdt>
          </w:p>
        </w:tc>
      </w:tr>
    </w:tbl>
    <w:p w14:paraId="0520A811" w14:textId="77777777" w:rsidR="0001119F" w:rsidRDefault="0001119F" w:rsidP="00A00AE0">
      <w:pPr>
        <w:pStyle w:val="Sansinterligne"/>
      </w:pPr>
    </w:p>
    <w:p w14:paraId="50DC4E78" w14:textId="77777777" w:rsidR="003404F6" w:rsidRDefault="003404F6" w:rsidP="007759A8">
      <w:pPr>
        <w:pStyle w:val="Titre2"/>
      </w:pPr>
      <w:bookmarkStart w:id="186" w:name="_Toc202340933"/>
      <w:r>
        <w:t>Outillage</w:t>
      </w:r>
      <w:r w:rsidR="004F37F0">
        <w:t xml:space="preserve"> et consommables</w:t>
      </w:r>
      <w:bookmarkEnd w:id="186"/>
    </w:p>
    <w:p w14:paraId="00E41789" w14:textId="35F5AA9D" w:rsidR="006F05CF" w:rsidRDefault="006F05CF" w:rsidP="006F05CF">
      <w:pPr>
        <w:pStyle w:val="Standard"/>
      </w:pPr>
      <w:r>
        <w:t xml:space="preserve">L’assemblage des </w:t>
      </w:r>
      <w:r w:rsidR="00E22F35">
        <w:t>FPM</w:t>
      </w:r>
      <w:r>
        <w:t xml:space="preserve"> nécessite uniquement de l’outillage à main classique. Des tournevis et embouts adaptés aux types de vis utilisées devront être disponibles :</w:t>
      </w:r>
    </w:p>
    <w:p w14:paraId="5F4FBE0B" w14:textId="77777777" w:rsidR="00C91EDE" w:rsidRDefault="00687AD0" w:rsidP="00C91EDE">
      <w:pPr>
        <w:pStyle w:val="Paragraphedeliste"/>
        <w:numPr>
          <w:ilvl w:val="0"/>
          <w:numId w:val="36"/>
        </w:numPr>
      </w:pPr>
      <w:r>
        <w:t>Tournevis et e</w:t>
      </w:r>
      <w:r w:rsidR="00C91EDE">
        <w:t xml:space="preserve">mbout T10 pour vis M3 à tête à empreinte </w:t>
      </w:r>
      <w:proofErr w:type="spellStart"/>
      <w:r w:rsidR="00C91EDE" w:rsidRPr="007B3935">
        <w:t>Torx</w:t>
      </w:r>
      <w:proofErr w:type="spellEnd"/>
      <w:r w:rsidR="00C91EDE">
        <w:t>®.</w:t>
      </w:r>
    </w:p>
    <w:p w14:paraId="108B8D9F" w14:textId="77777777" w:rsidR="00C91EDE" w:rsidRDefault="00C91EDE" w:rsidP="00C91EDE">
      <w:r>
        <w:t>Le serrage est contrôlé et implique l’utilisation de tournevis dynamométriques.</w:t>
      </w:r>
    </w:p>
    <w:p w14:paraId="54C4B718" w14:textId="18080544" w:rsidR="000C3219" w:rsidRDefault="00C14B24" w:rsidP="00BF571D">
      <w:pPr>
        <w:pStyle w:val="Lgende"/>
      </w:pPr>
      <w:bookmarkStart w:id="187" w:name="_Ref486929597"/>
      <w:r>
        <w:t xml:space="preserve">Tableau </w:t>
      </w:r>
      <w:bookmarkEnd w:id="187"/>
      <w:r w:rsidR="006F05CF">
        <w:t>3</w:t>
      </w:r>
      <w:r w:rsidR="00716751">
        <w:t xml:space="preserve"> </w:t>
      </w:r>
      <w:r>
        <w:t>: Liste des outillages et consommables pour la tâche</w:t>
      </w:r>
    </w:p>
    <w:tbl>
      <w:tblPr>
        <w:tblStyle w:val="Listeclaire1"/>
        <w:tblW w:w="0" w:type="auto"/>
        <w:tblLook w:val="04A0" w:firstRow="1" w:lastRow="0" w:firstColumn="1" w:lastColumn="0" w:noHBand="0" w:noVBand="1"/>
      </w:tblPr>
      <w:tblGrid>
        <w:gridCol w:w="817"/>
        <w:gridCol w:w="2126"/>
        <w:gridCol w:w="6237"/>
        <w:gridCol w:w="993"/>
      </w:tblGrid>
      <w:tr w:rsidR="00446D33" w:rsidRPr="001D4C39" w14:paraId="7A68D6F7" w14:textId="77777777" w:rsidTr="005C0BB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7" w:type="dxa"/>
            <w:tcBorders>
              <w:bottom w:val="single" w:sz="8" w:space="0" w:color="000000" w:themeColor="text1"/>
            </w:tcBorders>
          </w:tcPr>
          <w:p w14:paraId="19B1059D" w14:textId="77777777" w:rsidR="00446D33" w:rsidRPr="001D4C39" w:rsidRDefault="00446D33" w:rsidP="004F37F0">
            <w:pPr>
              <w:pStyle w:val="Sansinterligne"/>
            </w:pPr>
            <w:r w:rsidRPr="001D4C39">
              <w:t>#</w:t>
            </w:r>
          </w:p>
        </w:tc>
        <w:tc>
          <w:tcPr>
            <w:tcW w:w="2126" w:type="dxa"/>
            <w:tcBorders>
              <w:bottom w:val="single" w:sz="8" w:space="0" w:color="000000" w:themeColor="text1"/>
            </w:tcBorders>
          </w:tcPr>
          <w:p w14:paraId="37310F1C" w14:textId="77777777" w:rsidR="00446D33" w:rsidRPr="001D4C39" w:rsidRDefault="00446D33" w:rsidP="004F37F0">
            <w:pPr>
              <w:pStyle w:val="Sansinterligne"/>
              <w:cnfStyle w:val="100000000000" w:firstRow="1" w:lastRow="0" w:firstColumn="0" w:lastColumn="0" w:oddVBand="0" w:evenVBand="0" w:oddHBand="0" w:evenHBand="0" w:firstRowFirstColumn="0" w:firstRowLastColumn="0" w:lastRowFirstColumn="0" w:lastRowLastColumn="0"/>
            </w:pPr>
            <w:r w:rsidRPr="001D4C39">
              <w:t>Identification</w:t>
            </w:r>
          </w:p>
        </w:tc>
        <w:tc>
          <w:tcPr>
            <w:tcW w:w="6237" w:type="dxa"/>
            <w:tcBorders>
              <w:bottom w:val="single" w:sz="8" w:space="0" w:color="000000" w:themeColor="text1"/>
            </w:tcBorders>
          </w:tcPr>
          <w:p w14:paraId="701D6C0D" w14:textId="77777777" w:rsidR="00446D33" w:rsidRPr="001D4C39" w:rsidRDefault="00446D33" w:rsidP="004F37F0">
            <w:pPr>
              <w:pStyle w:val="Sansinterligne"/>
              <w:cnfStyle w:val="100000000000" w:firstRow="1" w:lastRow="0" w:firstColumn="0" w:lastColumn="0" w:oddVBand="0" w:evenVBand="0" w:oddHBand="0" w:evenHBand="0" w:firstRowFirstColumn="0" w:firstRowLastColumn="0" w:lastRowFirstColumn="0" w:lastRowLastColumn="0"/>
            </w:pPr>
            <w:r w:rsidRPr="001D4C39">
              <w:t>Description</w:t>
            </w:r>
          </w:p>
        </w:tc>
        <w:tc>
          <w:tcPr>
            <w:tcW w:w="993" w:type="dxa"/>
            <w:tcBorders>
              <w:bottom w:val="single" w:sz="8" w:space="0" w:color="000000" w:themeColor="text1"/>
            </w:tcBorders>
          </w:tcPr>
          <w:p w14:paraId="33C7287B" w14:textId="77777777" w:rsidR="00446D33" w:rsidRPr="001D4C39" w:rsidRDefault="00446D33" w:rsidP="004F37F0">
            <w:pPr>
              <w:pStyle w:val="Sansinterligne"/>
              <w:cnfStyle w:val="100000000000" w:firstRow="1" w:lastRow="0" w:firstColumn="0" w:lastColumn="0" w:oddVBand="0" w:evenVBand="0" w:oddHBand="0" w:evenHBand="0" w:firstRowFirstColumn="0" w:firstRowLastColumn="0" w:lastRowFirstColumn="0" w:lastRowLastColumn="0"/>
            </w:pPr>
            <w:r>
              <w:t>Visa</w:t>
            </w:r>
          </w:p>
        </w:tc>
      </w:tr>
      <w:tr w:rsidR="00706819" w:rsidRPr="001D4C39" w14:paraId="3CF5E304" w14:textId="77777777" w:rsidTr="005C0B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7" w:type="dxa"/>
            <w:tcBorders>
              <w:right w:val="single" w:sz="8" w:space="0" w:color="808080" w:themeColor="background1" w:themeShade="80"/>
            </w:tcBorders>
          </w:tcPr>
          <w:p w14:paraId="230BAB3B" w14:textId="77777777" w:rsidR="00706819" w:rsidRPr="001D4C39" w:rsidRDefault="00706819" w:rsidP="00706819">
            <w:pPr>
              <w:pStyle w:val="Sansinterligne"/>
            </w:pPr>
            <w:r w:rsidRPr="001D4C39">
              <w:t>T1</w:t>
            </w:r>
          </w:p>
        </w:tc>
        <w:tc>
          <w:tcPr>
            <w:tcW w:w="2126" w:type="dxa"/>
            <w:tcBorders>
              <w:left w:val="single" w:sz="8" w:space="0" w:color="808080" w:themeColor="background1" w:themeShade="80"/>
              <w:right w:val="single" w:sz="8" w:space="0" w:color="808080" w:themeColor="background1" w:themeShade="80"/>
            </w:tcBorders>
          </w:tcPr>
          <w:p w14:paraId="11B4C6AF" w14:textId="77777777" w:rsidR="00706819" w:rsidRPr="001D4C39" w:rsidRDefault="00706819" w:rsidP="00706819">
            <w:pPr>
              <w:pStyle w:val="Sansinterligne"/>
              <w:cnfStyle w:val="000000100000" w:firstRow="0" w:lastRow="0" w:firstColumn="0" w:lastColumn="0" w:oddVBand="0" w:evenVBand="0" w:oddHBand="1" w:evenHBand="0" w:firstRowFirstColumn="0" w:firstRowLastColumn="0" w:lastRowFirstColumn="0" w:lastRowLastColumn="0"/>
            </w:pPr>
          </w:p>
        </w:tc>
        <w:tc>
          <w:tcPr>
            <w:tcW w:w="6237" w:type="dxa"/>
            <w:tcBorders>
              <w:left w:val="single" w:sz="8" w:space="0" w:color="808080" w:themeColor="background1" w:themeShade="80"/>
              <w:right w:val="single" w:sz="8" w:space="0" w:color="808080" w:themeColor="background1" w:themeShade="80"/>
            </w:tcBorders>
          </w:tcPr>
          <w:p w14:paraId="5F36EFA7" w14:textId="20535623" w:rsidR="00706819" w:rsidRPr="001D4C39" w:rsidRDefault="00706819" w:rsidP="00706819">
            <w:pPr>
              <w:pStyle w:val="Sansinterligne"/>
              <w:cnfStyle w:val="000000100000" w:firstRow="0" w:lastRow="0" w:firstColumn="0" w:lastColumn="0" w:oddVBand="0" w:evenVBand="0" w:oddHBand="1" w:evenHBand="0" w:firstRowFirstColumn="0" w:firstRowLastColumn="0" w:lastRowFirstColumn="0" w:lastRowLastColumn="0"/>
            </w:pPr>
            <w:r>
              <w:t>Gants non poudrés en coton, nitrile ou latex</w:t>
            </w:r>
            <w:ins w:id="188" w:author="Robert Martos" w:date="2025-06-18T18:40:00Z">
              <w:r w:rsidR="000338BF">
                <w:t xml:space="preserve"> dissipatifs</w:t>
              </w:r>
            </w:ins>
          </w:p>
        </w:tc>
        <w:sdt>
          <w:sdtPr>
            <w:id w:val="242615578"/>
            <w14:checkbox>
              <w14:checked w14:val="0"/>
              <w14:checkedState w14:val="2612" w14:font="MS Gothic"/>
              <w14:uncheckedState w14:val="2610" w14:font="MS Gothic"/>
            </w14:checkbox>
          </w:sdtPr>
          <w:sdtContent>
            <w:tc>
              <w:tcPr>
                <w:tcW w:w="993" w:type="dxa"/>
                <w:tcBorders>
                  <w:left w:val="single" w:sz="8" w:space="0" w:color="808080" w:themeColor="background1" w:themeShade="80"/>
                </w:tcBorders>
              </w:tcPr>
              <w:p w14:paraId="5994CFD4" w14:textId="3203EF2E" w:rsidR="00706819" w:rsidRPr="001D4C39" w:rsidRDefault="003E0A69" w:rsidP="00706819">
                <w:pPr>
                  <w:pStyle w:val="Sansinterligne"/>
                  <w:cnfStyle w:val="000000100000" w:firstRow="0" w:lastRow="0" w:firstColumn="0" w:lastColumn="0" w:oddVBand="0" w:evenVBand="0" w:oddHBand="1" w:evenHBand="0" w:firstRowFirstColumn="0" w:firstRowLastColumn="0" w:lastRowFirstColumn="0" w:lastRowLastColumn="0"/>
                </w:pPr>
                <w:r>
                  <w:rPr>
                    <w:rFonts w:ascii="MS Gothic" w:eastAsia="MS Gothic" w:hAnsi="MS Gothic" w:hint="eastAsia"/>
                  </w:rPr>
                  <w:t>☐</w:t>
                </w:r>
              </w:p>
            </w:tc>
          </w:sdtContent>
        </w:sdt>
      </w:tr>
      <w:tr w:rsidR="00706819" w:rsidRPr="001D4C39" w14:paraId="545FEA53" w14:textId="77777777" w:rsidTr="005C0BBD">
        <w:tc>
          <w:tcPr>
            <w:cnfStyle w:val="001000000000" w:firstRow="0" w:lastRow="0" w:firstColumn="1" w:lastColumn="0" w:oddVBand="0" w:evenVBand="0" w:oddHBand="0" w:evenHBand="0" w:firstRowFirstColumn="0" w:firstRowLastColumn="0" w:lastRowFirstColumn="0" w:lastRowLastColumn="0"/>
            <w:tcW w:w="817" w:type="dxa"/>
            <w:tcBorders>
              <w:right w:val="single" w:sz="8" w:space="0" w:color="808080" w:themeColor="background1" w:themeShade="80"/>
            </w:tcBorders>
          </w:tcPr>
          <w:p w14:paraId="4012D29D" w14:textId="77777777" w:rsidR="00706819" w:rsidRPr="001D4C39" w:rsidRDefault="00706819" w:rsidP="00706819">
            <w:pPr>
              <w:pStyle w:val="Sansinterligne"/>
            </w:pPr>
            <w:r>
              <w:t>T2</w:t>
            </w:r>
          </w:p>
        </w:tc>
        <w:tc>
          <w:tcPr>
            <w:tcW w:w="2126" w:type="dxa"/>
            <w:tcBorders>
              <w:left w:val="single" w:sz="8" w:space="0" w:color="808080" w:themeColor="background1" w:themeShade="80"/>
              <w:right w:val="single" w:sz="8" w:space="0" w:color="808080" w:themeColor="background1" w:themeShade="80"/>
            </w:tcBorders>
          </w:tcPr>
          <w:p w14:paraId="2D26B9C9" w14:textId="77777777" w:rsidR="00706819" w:rsidRPr="001D4C39" w:rsidRDefault="00706819" w:rsidP="00706819">
            <w:pPr>
              <w:pStyle w:val="Sansinterligne"/>
              <w:cnfStyle w:val="000000000000" w:firstRow="0" w:lastRow="0" w:firstColumn="0" w:lastColumn="0" w:oddVBand="0" w:evenVBand="0" w:oddHBand="0" w:evenHBand="0" w:firstRowFirstColumn="0" w:firstRowLastColumn="0" w:lastRowFirstColumn="0" w:lastRowLastColumn="0"/>
            </w:pPr>
          </w:p>
        </w:tc>
        <w:tc>
          <w:tcPr>
            <w:tcW w:w="6237" w:type="dxa"/>
            <w:tcBorders>
              <w:left w:val="single" w:sz="8" w:space="0" w:color="808080" w:themeColor="background1" w:themeShade="80"/>
              <w:right w:val="single" w:sz="8" w:space="0" w:color="808080" w:themeColor="background1" w:themeShade="80"/>
            </w:tcBorders>
          </w:tcPr>
          <w:p w14:paraId="41B22B50" w14:textId="36034187" w:rsidR="00706819" w:rsidRDefault="00706819" w:rsidP="00706819">
            <w:pPr>
              <w:pStyle w:val="Sansinterligne"/>
              <w:cnfStyle w:val="000000000000" w:firstRow="0" w:lastRow="0" w:firstColumn="0" w:lastColumn="0" w:oddVBand="0" w:evenVBand="0" w:oddHBand="0" w:evenHBand="0" w:firstRowFirstColumn="0" w:firstRowLastColumn="0" w:lastRowFirstColumn="0" w:lastRowLastColumn="0"/>
            </w:pPr>
            <w:r>
              <w:t>Tournevis dynamométrique faibles couples</w:t>
            </w:r>
            <w:r w:rsidR="003E0A69">
              <w:t xml:space="preserve"> à 0,5N.m</w:t>
            </w:r>
          </w:p>
        </w:tc>
        <w:sdt>
          <w:sdtPr>
            <w:id w:val="332805575"/>
            <w14:checkbox>
              <w14:checked w14:val="0"/>
              <w14:checkedState w14:val="2612" w14:font="MS Gothic"/>
              <w14:uncheckedState w14:val="2610" w14:font="MS Gothic"/>
            </w14:checkbox>
          </w:sdtPr>
          <w:sdtContent>
            <w:tc>
              <w:tcPr>
                <w:tcW w:w="993" w:type="dxa"/>
                <w:tcBorders>
                  <w:left w:val="single" w:sz="8" w:space="0" w:color="808080" w:themeColor="background1" w:themeShade="80"/>
                </w:tcBorders>
              </w:tcPr>
              <w:p w14:paraId="6B3466FD" w14:textId="339C3006" w:rsidR="00706819" w:rsidRPr="001D4C39" w:rsidRDefault="00706819" w:rsidP="00706819">
                <w:pPr>
                  <w:pStyle w:val="Sansinterligne"/>
                  <w:cnfStyle w:val="000000000000" w:firstRow="0" w:lastRow="0" w:firstColumn="0" w:lastColumn="0" w:oddVBand="0" w:evenVBand="0" w:oddHBand="0" w:evenHBand="0" w:firstRowFirstColumn="0" w:firstRowLastColumn="0" w:lastRowFirstColumn="0" w:lastRowLastColumn="0"/>
                </w:pPr>
                <w:r>
                  <w:rPr>
                    <w:rFonts w:ascii="MS Gothic" w:eastAsia="MS Gothic" w:hAnsi="MS Gothic" w:hint="eastAsia"/>
                  </w:rPr>
                  <w:t>☐</w:t>
                </w:r>
              </w:p>
            </w:tc>
          </w:sdtContent>
        </w:sdt>
      </w:tr>
      <w:tr w:rsidR="00706819" w:rsidRPr="001D4C39" w14:paraId="4ECD8838" w14:textId="77777777" w:rsidTr="005C0B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7" w:type="dxa"/>
            <w:tcBorders>
              <w:right w:val="single" w:sz="8" w:space="0" w:color="808080" w:themeColor="background1" w:themeShade="80"/>
            </w:tcBorders>
          </w:tcPr>
          <w:p w14:paraId="7EAD5A13" w14:textId="77777777" w:rsidR="00706819" w:rsidRDefault="00706819" w:rsidP="00706819">
            <w:pPr>
              <w:pStyle w:val="Sansinterligne"/>
            </w:pPr>
            <w:r>
              <w:t>T3</w:t>
            </w:r>
          </w:p>
        </w:tc>
        <w:tc>
          <w:tcPr>
            <w:tcW w:w="2126" w:type="dxa"/>
            <w:tcBorders>
              <w:left w:val="single" w:sz="8" w:space="0" w:color="808080" w:themeColor="background1" w:themeShade="80"/>
              <w:right w:val="single" w:sz="8" w:space="0" w:color="808080" w:themeColor="background1" w:themeShade="80"/>
            </w:tcBorders>
          </w:tcPr>
          <w:p w14:paraId="5B6588A1" w14:textId="77777777" w:rsidR="00706819" w:rsidRPr="001D4C39" w:rsidRDefault="00706819" w:rsidP="00706819">
            <w:pPr>
              <w:pStyle w:val="Sansinterligne"/>
              <w:cnfStyle w:val="000000100000" w:firstRow="0" w:lastRow="0" w:firstColumn="0" w:lastColumn="0" w:oddVBand="0" w:evenVBand="0" w:oddHBand="1" w:evenHBand="0" w:firstRowFirstColumn="0" w:firstRowLastColumn="0" w:lastRowFirstColumn="0" w:lastRowLastColumn="0"/>
            </w:pPr>
          </w:p>
        </w:tc>
        <w:tc>
          <w:tcPr>
            <w:tcW w:w="6237" w:type="dxa"/>
            <w:tcBorders>
              <w:left w:val="single" w:sz="8" w:space="0" w:color="808080" w:themeColor="background1" w:themeShade="80"/>
              <w:right w:val="single" w:sz="8" w:space="0" w:color="808080" w:themeColor="background1" w:themeShade="80"/>
            </w:tcBorders>
          </w:tcPr>
          <w:p w14:paraId="613780E5" w14:textId="77777777" w:rsidR="00706819" w:rsidRDefault="00706819" w:rsidP="00706819">
            <w:pPr>
              <w:pStyle w:val="Sansinterligne"/>
              <w:cnfStyle w:val="000000100000" w:firstRow="0" w:lastRow="0" w:firstColumn="0" w:lastColumn="0" w:oddVBand="0" w:evenVBand="0" w:oddHBand="1" w:evenHBand="0" w:firstRowFirstColumn="0" w:firstRowLastColumn="0" w:lastRowFirstColumn="0" w:lastRowLastColumn="0"/>
            </w:pPr>
            <w:r>
              <w:t xml:space="preserve">Tournevis et embout male </w:t>
            </w:r>
            <w:proofErr w:type="spellStart"/>
            <w:r w:rsidRPr="007B3935">
              <w:t>Torx</w:t>
            </w:r>
            <w:proofErr w:type="spellEnd"/>
            <w:r>
              <w:t>® T10</w:t>
            </w:r>
          </w:p>
        </w:tc>
        <w:sdt>
          <w:sdtPr>
            <w:id w:val="-1619675966"/>
            <w14:checkbox>
              <w14:checked w14:val="0"/>
              <w14:checkedState w14:val="2612" w14:font="MS Gothic"/>
              <w14:uncheckedState w14:val="2610" w14:font="MS Gothic"/>
            </w14:checkbox>
          </w:sdtPr>
          <w:sdtContent>
            <w:tc>
              <w:tcPr>
                <w:tcW w:w="993" w:type="dxa"/>
                <w:tcBorders>
                  <w:left w:val="single" w:sz="8" w:space="0" w:color="808080" w:themeColor="background1" w:themeShade="80"/>
                </w:tcBorders>
              </w:tcPr>
              <w:p w14:paraId="2958CD6D" w14:textId="35386659" w:rsidR="00706819" w:rsidRPr="001D4C39" w:rsidRDefault="00706819" w:rsidP="00706819">
                <w:pPr>
                  <w:pStyle w:val="Sansinterligne"/>
                  <w:cnfStyle w:val="000000100000" w:firstRow="0" w:lastRow="0" w:firstColumn="0" w:lastColumn="0" w:oddVBand="0" w:evenVBand="0" w:oddHBand="1" w:evenHBand="0" w:firstRowFirstColumn="0" w:firstRowLastColumn="0" w:lastRowFirstColumn="0" w:lastRowLastColumn="0"/>
                </w:pPr>
                <w:r>
                  <w:rPr>
                    <w:rFonts w:ascii="MS Gothic" w:eastAsia="MS Gothic" w:hAnsi="MS Gothic" w:hint="eastAsia"/>
                  </w:rPr>
                  <w:t>☐</w:t>
                </w:r>
              </w:p>
            </w:tc>
          </w:sdtContent>
        </w:sdt>
      </w:tr>
    </w:tbl>
    <w:p w14:paraId="50A96F40" w14:textId="77777777" w:rsidR="00446D33" w:rsidRDefault="00446D33" w:rsidP="00A00AE0">
      <w:pPr>
        <w:pStyle w:val="Sansinterligne"/>
      </w:pPr>
    </w:p>
    <w:p w14:paraId="0F1DDCD2" w14:textId="77777777" w:rsidR="0001119F" w:rsidRDefault="003404F6" w:rsidP="003404F6">
      <w:pPr>
        <w:pStyle w:val="Titre2"/>
      </w:pPr>
      <w:bookmarkStart w:id="189" w:name="_Toc202340934"/>
      <w:r>
        <w:t>Liste des composants</w:t>
      </w:r>
      <w:r w:rsidR="004F37F0">
        <w:t xml:space="preserve"> pour l'assemblage</w:t>
      </w:r>
      <w:bookmarkEnd w:id="189"/>
    </w:p>
    <w:p w14:paraId="1FEA1BB1" w14:textId="77777777" w:rsidR="00790F9A" w:rsidRPr="000D4837" w:rsidRDefault="00790F9A" w:rsidP="00790F9A">
      <w:pPr>
        <w:pStyle w:val="Titre3"/>
      </w:pPr>
      <w:bookmarkStart w:id="190" w:name="_Toc82701774"/>
      <w:bookmarkStart w:id="191" w:name="_Toc202340935"/>
      <w:r>
        <w:t>Assemblage mécanique IB</w:t>
      </w:r>
      <w:bookmarkEnd w:id="190"/>
      <w:bookmarkEnd w:id="191"/>
    </w:p>
    <w:p w14:paraId="379234F9" w14:textId="04147E96" w:rsidR="006E3489" w:rsidRDefault="006E3489" w:rsidP="00BF571D">
      <w:pPr>
        <w:pStyle w:val="Lgende"/>
      </w:pPr>
      <w:r>
        <w:t>Tableau 4 : Liste des composants pour l'assemblage d</w:t>
      </w:r>
      <w:r w:rsidR="00152C23">
        <w:t>u sous-ensemble IB</w:t>
      </w:r>
    </w:p>
    <w:tbl>
      <w:tblPr>
        <w:tblStyle w:val="Listeclaire1"/>
        <w:tblW w:w="0" w:type="auto"/>
        <w:tblLook w:val="04A0" w:firstRow="1" w:lastRow="0" w:firstColumn="1" w:lastColumn="0" w:noHBand="0" w:noVBand="1"/>
      </w:tblPr>
      <w:tblGrid>
        <w:gridCol w:w="817"/>
        <w:gridCol w:w="1418"/>
        <w:gridCol w:w="1984"/>
        <w:gridCol w:w="4961"/>
        <w:gridCol w:w="993"/>
      </w:tblGrid>
      <w:tr w:rsidR="006E3489" w:rsidRPr="001D4C39" w14:paraId="516A0B55" w14:textId="77777777" w:rsidTr="0082283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7" w:type="dxa"/>
            <w:tcBorders>
              <w:bottom w:val="single" w:sz="8" w:space="0" w:color="000000" w:themeColor="text1"/>
            </w:tcBorders>
          </w:tcPr>
          <w:p w14:paraId="7F06F69D" w14:textId="77777777" w:rsidR="006E3489" w:rsidRPr="001D4C39" w:rsidRDefault="006E3489" w:rsidP="00822833">
            <w:pPr>
              <w:pStyle w:val="Sansinterligne"/>
            </w:pPr>
            <w:r w:rsidRPr="001D4C39">
              <w:t>#</w:t>
            </w:r>
          </w:p>
        </w:tc>
        <w:tc>
          <w:tcPr>
            <w:tcW w:w="1418" w:type="dxa"/>
            <w:tcBorders>
              <w:bottom w:val="single" w:sz="8" w:space="0" w:color="000000" w:themeColor="text1"/>
            </w:tcBorders>
          </w:tcPr>
          <w:p w14:paraId="492FF426" w14:textId="77777777" w:rsidR="006E3489" w:rsidRPr="001D4C39" w:rsidRDefault="006E3489" w:rsidP="00822833">
            <w:pPr>
              <w:pStyle w:val="Sansinterligne"/>
              <w:cnfStyle w:val="100000000000" w:firstRow="1" w:lastRow="0" w:firstColumn="0" w:lastColumn="0" w:oddVBand="0" w:evenVBand="0" w:oddHBand="0" w:evenHBand="0" w:firstRowFirstColumn="0" w:firstRowLastColumn="0" w:lastRowFirstColumn="0" w:lastRowLastColumn="0"/>
            </w:pPr>
            <w:r w:rsidRPr="001D4C39">
              <w:t>Quantit</w:t>
            </w:r>
            <w:r>
              <w:t>é</w:t>
            </w:r>
          </w:p>
        </w:tc>
        <w:tc>
          <w:tcPr>
            <w:tcW w:w="1984" w:type="dxa"/>
            <w:tcBorders>
              <w:bottom w:val="single" w:sz="8" w:space="0" w:color="000000" w:themeColor="text1"/>
            </w:tcBorders>
          </w:tcPr>
          <w:p w14:paraId="4FB62D3F" w14:textId="77777777" w:rsidR="006E3489" w:rsidRPr="001D4C39" w:rsidRDefault="006E3489" w:rsidP="00822833">
            <w:pPr>
              <w:pStyle w:val="Sansinterligne"/>
              <w:cnfStyle w:val="100000000000" w:firstRow="1" w:lastRow="0" w:firstColumn="0" w:lastColumn="0" w:oddVBand="0" w:evenVBand="0" w:oddHBand="0" w:evenHBand="0" w:firstRowFirstColumn="0" w:firstRowLastColumn="0" w:lastRowFirstColumn="0" w:lastRowLastColumn="0"/>
            </w:pPr>
            <w:r>
              <w:t>Référence</w:t>
            </w:r>
          </w:p>
        </w:tc>
        <w:tc>
          <w:tcPr>
            <w:tcW w:w="4961" w:type="dxa"/>
            <w:tcBorders>
              <w:bottom w:val="single" w:sz="8" w:space="0" w:color="000000" w:themeColor="text1"/>
            </w:tcBorders>
          </w:tcPr>
          <w:p w14:paraId="1AF2A2C1" w14:textId="77777777" w:rsidR="006E3489" w:rsidRPr="001D4C39" w:rsidRDefault="006E3489" w:rsidP="00822833">
            <w:pPr>
              <w:pStyle w:val="Sansinterligne"/>
              <w:cnfStyle w:val="100000000000" w:firstRow="1" w:lastRow="0" w:firstColumn="0" w:lastColumn="0" w:oddVBand="0" w:evenVBand="0" w:oddHBand="0" w:evenHBand="0" w:firstRowFirstColumn="0" w:firstRowLastColumn="0" w:lastRowFirstColumn="0" w:lastRowLastColumn="0"/>
            </w:pPr>
            <w:r w:rsidRPr="001D4C39">
              <w:t>Description</w:t>
            </w:r>
          </w:p>
        </w:tc>
        <w:tc>
          <w:tcPr>
            <w:tcW w:w="993" w:type="dxa"/>
            <w:tcBorders>
              <w:bottom w:val="single" w:sz="8" w:space="0" w:color="000000" w:themeColor="text1"/>
            </w:tcBorders>
          </w:tcPr>
          <w:p w14:paraId="695A89EC" w14:textId="77777777" w:rsidR="006E3489" w:rsidRPr="001D4C39" w:rsidRDefault="006E3489" w:rsidP="00822833">
            <w:pPr>
              <w:pStyle w:val="Sansinterligne"/>
              <w:cnfStyle w:val="100000000000" w:firstRow="1" w:lastRow="0" w:firstColumn="0" w:lastColumn="0" w:oddVBand="0" w:evenVBand="0" w:oddHBand="0" w:evenHBand="0" w:firstRowFirstColumn="0" w:firstRowLastColumn="0" w:lastRowFirstColumn="0" w:lastRowLastColumn="0"/>
            </w:pPr>
            <w:r>
              <w:t>Visa</w:t>
            </w:r>
          </w:p>
        </w:tc>
      </w:tr>
      <w:tr w:rsidR="003E0A69" w:rsidRPr="001D4C39" w14:paraId="3637B4BA" w14:textId="77777777" w:rsidTr="00D67C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7" w:type="dxa"/>
            <w:tcBorders>
              <w:right w:val="single" w:sz="8" w:space="0" w:color="808080" w:themeColor="background1" w:themeShade="80"/>
            </w:tcBorders>
          </w:tcPr>
          <w:p w14:paraId="071CE144" w14:textId="015A3E31" w:rsidR="003E0A69" w:rsidRDefault="003E0A69" w:rsidP="00D67C2F">
            <w:pPr>
              <w:pStyle w:val="Sansinterligne"/>
            </w:pPr>
            <w:r>
              <w:t>C1</w:t>
            </w:r>
          </w:p>
        </w:tc>
        <w:tc>
          <w:tcPr>
            <w:tcW w:w="1418" w:type="dxa"/>
            <w:tcBorders>
              <w:left w:val="single" w:sz="8" w:space="0" w:color="808080" w:themeColor="background1" w:themeShade="80"/>
              <w:right w:val="single" w:sz="8" w:space="0" w:color="808080" w:themeColor="background1" w:themeShade="80"/>
            </w:tcBorders>
          </w:tcPr>
          <w:p w14:paraId="79FAA1B3" w14:textId="77777777" w:rsidR="003E0A69" w:rsidRDefault="003E0A69" w:rsidP="00D67C2F">
            <w:pPr>
              <w:pStyle w:val="Sansinterligne"/>
              <w:cnfStyle w:val="000000100000" w:firstRow="0" w:lastRow="0" w:firstColumn="0" w:lastColumn="0" w:oddVBand="0" w:evenVBand="0" w:oddHBand="1" w:evenHBand="0" w:firstRowFirstColumn="0" w:firstRowLastColumn="0" w:lastRowFirstColumn="0" w:lastRowLastColumn="0"/>
            </w:pPr>
            <w:r w:rsidRPr="00DA5D98">
              <w:rPr>
                <w:rFonts w:cstheme="minorHAnsi"/>
              </w:rPr>
              <w:t>1</w:t>
            </w:r>
          </w:p>
        </w:tc>
        <w:tc>
          <w:tcPr>
            <w:tcW w:w="1984" w:type="dxa"/>
            <w:tcBorders>
              <w:left w:val="single" w:sz="8" w:space="0" w:color="808080" w:themeColor="background1" w:themeShade="80"/>
              <w:right w:val="single" w:sz="8" w:space="0" w:color="808080" w:themeColor="background1" w:themeShade="80"/>
            </w:tcBorders>
            <w:vAlign w:val="center"/>
          </w:tcPr>
          <w:p w14:paraId="1F1A527B" w14:textId="69FA2833" w:rsidR="003E0A69" w:rsidRDefault="003E0A69" w:rsidP="00D67C2F">
            <w:pPr>
              <w:cnfStyle w:val="000000100000" w:firstRow="0" w:lastRow="0" w:firstColumn="0" w:lastColumn="0" w:oddVBand="0" w:evenVBand="0" w:oddHBand="1" w:evenHBand="0" w:firstRowFirstColumn="0" w:firstRowLastColumn="0" w:lastRowFirstColumn="0" w:lastRowLastColumn="0"/>
              <w:rPr>
                <w:rFonts w:cs="Calibri"/>
                <w:color w:val="000000"/>
                <w:szCs w:val="22"/>
              </w:rPr>
            </w:pPr>
          </w:p>
        </w:tc>
        <w:tc>
          <w:tcPr>
            <w:tcW w:w="4961" w:type="dxa"/>
            <w:tcBorders>
              <w:left w:val="single" w:sz="8" w:space="0" w:color="808080" w:themeColor="background1" w:themeShade="80"/>
              <w:right w:val="single" w:sz="8" w:space="0" w:color="808080" w:themeColor="background1" w:themeShade="80"/>
            </w:tcBorders>
            <w:vAlign w:val="center"/>
          </w:tcPr>
          <w:p w14:paraId="4FDAF54D" w14:textId="18D7C0EE" w:rsidR="003E0A69" w:rsidRDefault="003E0A69" w:rsidP="00D67C2F">
            <w:pPr>
              <w:pStyle w:val="Sansinterligne"/>
              <w:cnfStyle w:val="000000100000" w:firstRow="0" w:lastRow="0" w:firstColumn="0" w:lastColumn="0" w:oddVBand="0" w:evenVBand="0" w:oddHBand="1" w:evenHBand="0" w:firstRowFirstColumn="0" w:firstRowLastColumn="0" w:lastRowFirstColumn="0" w:lastRowLastColumn="0"/>
              <w:rPr>
                <w:rFonts w:cs="Helvetica Neue"/>
                <w:color w:val="353535"/>
                <w:lang w:eastAsia="fr-FR"/>
              </w:rPr>
            </w:pPr>
            <w:r>
              <w:rPr>
                <w:rFonts w:cstheme="minorHAnsi"/>
                <w:color w:val="000000"/>
                <w:szCs w:val="22"/>
                <w:lang w:val="en-US"/>
              </w:rPr>
              <w:t>Carte interface board IB</w:t>
            </w:r>
          </w:p>
        </w:tc>
        <w:sdt>
          <w:sdtPr>
            <w:id w:val="-569346728"/>
            <w14:checkbox>
              <w14:checked w14:val="0"/>
              <w14:checkedState w14:val="2612" w14:font="MS Gothic"/>
              <w14:uncheckedState w14:val="2610" w14:font="MS Gothic"/>
            </w14:checkbox>
          </w:sdtPr>
          <w:sdtContent>
            <w:tc>
              <w:tcPr>
                <w:tcW w:w="993" w:type="dxa"/>
                <w:tcBorders>
                  <w:left w:val="single" w:sz="8" w:space="0" w:color="808080" w:themeColor="background1" w:themeShade="80"/>
                </w:tcBorders>
              </w:tcPr>
              <w:p w14:paraId="1E0162CA" w14:textId="77777777" w:rsidR="003E0A69" w:rsidRDefault="003E0A69" w:rsidP="00D67C2F">
                <w:pPr>
                  <w:pStyle w:val="Sansinterligne"/>
                  <w:cnfStyle w:val="000000100000" w:firstRow="0" w:lastRow="0" w:firstColumn="0" w:lastColumn="0" w:oddVBand="0" w:evenVBand="0" w:oddHBand="1" w:evenHBand="0" w:firstRowFirstColumn="0" w:firstRowLastColumn="0" w:lastRowFirstColumn="0" w:lastRowLastColumn="0"/>
                </w:pPr>
                <w:r>
                  <w:rPr>
                    <w:rFonts w:ascii="MS Gothic" w:eastAsia="MS Gothic" w:hAnsi="MS Gothic" w:hint="eastAsia"/>
                  </w:rPr>
                  <w:t>☐</w:t>
                </w:r>
              </w:p>
            </w:tc>
          </w:sdtContent>
        </w:sdt>
      </w:tr>
      <w:tr w:rsidR="00790F9A" w:rsidRPr="001D4C39" w14:paraId="0ACF3628" w14:textId="77777777" w:rsidTr="004F2F81">
        <w:tc>
          <w:tcPr>
            <w:cnfStyle w:val="001000000000" w:firstRow="0" w:lastRow="0" w:firstColumn="1" w:lastColumn="0" w:oddVBand="0" w:evenVBand="0" w:oddHBand="0" w:evenHBand="0" w:firstRowFirstColumn="0" w:firstRowLastColumn="0" w:lastRowFirstColumn="0" w:lastRowLastColumn="0"/>
            <w:tcW w:w="817" w:type="dxa"/>
            <w:tcBorders>
              <w:right w:val="single" w:sz="8" w:space="0" w:color="808080" w:themeColor="background1" w:themeShade="80"/>
            </w:tcBorders>
          </w:tcPr>
          <w:p w14:paraId="4BB7BC9A" w14:textId="4A35610E" w:rsidR="00790F9A" w:rsidRDefault="00790F9A" w:rsidP="00790F9A">
            <w:pPr>
              <w:pStyle w:val="Sansinterligne"/>
            </w:pPr>
            <w:r>
              <w:t>C8</w:t>
            </w:r>
          </w:p>
        </w:tc>
        <w:tc>
          <w:tcPr>
            <w:tcW w:w="1418" w:type="dxa"/>
            <w:tcBorders>
              <w:left w:val="single" w:sz="8" w:space="0" w:color="808080" w:themeColor="background1" w:themeShade="80"/>
              <w:right w:val="single" w:sz="8" w:space="0" w:color="808080" w:themeColor="background1" w:themeShade="80"/>
            </w:tcBorders>
          </w:tcPr>
          <w:p w14:paraId="62CB386F" w14:textId="0486D9EE" w:rsidR="00790F9A" w:rsidRDefault="00790F9A" w:rsidP="00790F9A">
            <w:pPr>
              <w:pStyle w:val="Sansinterligne"/>
              <w:cnfStyle w:val="000000000000" w:firstRow="0" w:lastRow="0" w:firstColumn="0" w:lastColumn="0" w:oddVBand="0" w:evenVBand="0" w:oddHBand="0" w:evenHBand="0" w:firstRowFirstColumn="0" w:firstRowLastColumn="0" w:lastRowFirstColumn="0" w:lastRowLastColumn="0"/>
            </w:pPr>
            <w:r w:rsidRPr="00DA5D98">
              <w:rPr>
                <w:rFonts w:cstheme="minorHAnsi"/>
              </w:rPr>
              <w:t>1</w:t>
            </w:r>
          </w:p>
        </w:tc>
        <w:tc>
          <w:tcPr>
            <w:tcW w:w="1984" w:type="dxa"/>
            <w:tcBorders>
              <w:left w:val="single" w:sz="8" w:space="0" w:color="808080" w:themeColor="background1" w:themeShade="80"/>
              <w:right w:val="single" w:sz="8" w:space="0" w:color="808080" w:themeColor="background1" w:themeShade="80"/>
            </w:tcBorders>
            <w:vAlign w:val="center"/>
          </w:tcPr>
          <w:p w14:paraId="2940E805" w14:textId="2A4D2DE4" w:rsidR="00790F9A" w:rsidRDefault="00790F9A" w:rsidP="00790F9A">
            <w:pPr>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DA5D98">
              <w:rPr>
                <w:rFonts w:cstheme="minorHAnsi"/>
                <w:color w:val="000000"/>
                <w:szCs w:val="22"/>
              </w:rPr>
              <w:t>CTA-010104-011</w:t>
            </w:r>
          </w:p>
        </w:tc>
        <w:tc>
          <w:tcPr>
            <w:tcW w:w="4961" w:type="dxa"/>
            <w:tcBorders>
              <w:left w:val="single" w:sz="8" w:space="0" w:color="808080" w:themeColor="background1" w:themeShade="80"/>
              <w:right w:val="single" w:sz="8" w:space="0" w:color="808080" w:themeColor="background1" w:themeShade="80"/>
            </w:tcBorders>
            <w:vAlign w:val="center"/>
          </w:tcPr>
          <w:p w14:paraId="3A11DEA9" w14:textId="366B3FE9" w:rsidR="00790F9A" w:rsidRDefault="00790F9A" w:rsidP="00790F9A">
            <w:pPr>
              <w:pStyle w:val="Sansinterligne"/>
              <w:cnfStyle w:val="000000000000" w:firstRow="0" w:lastRow="0" w:firstColumn="0" w:lastColumn="0" w:oddVBand="0" w:evenVBand="0" w:oddHBand="0" w:evenHBand="0" w:firstRowFirstColumn="0" w:firstRowLastColumn="0" w:lastRowFirstColumn="0" w:lastRowLastColumn="0"/>
              <w:rPr>
                <w:rFonts w:cs="Helvetica Neue"/>
                <w:color w:val="353535"/>
                <w:lang w:eastAsia="fr-FR"/>
              </w:rPr>
            </w:pPr>
            <w:r w:rsidRPr="00DA5D98">
              <w:rPr>
                <w:rFonts w:cstheme="minorHAnsi"/>
                <w:color w:val="000000"/>
                <w:szCs w:val="22"/>
                <w:lang w:val="en-US"/>
              </w:rPr>
              <w:t>Module Base Plate Assembly</w:t>
            </w:r>
          </w:p>
        </w:tc>
        <w:sdt>
          <w:sdtPr>
            <w:id w:val="307757145"/>
            <w14:checkbox>
              <w14:checked w14:val="0"/>
              <w14:checkedState w14:val="2612" w14:font="MS Gothic"/>
              <w14:uncheckedState w14:val="2610" w14:font="MS Gothic"/>
            </w14:checkbox>
          </w:sdtPr>
          <w:sdtContent>
            <w:tc>
              <w:tcPr>
                <w:tcW w:w="993" w:type="dxa"/>
                <w:tcBorders>
                  <w:left w:val="single" w:sz="8" w:space="0" w:color="808080" w:themeColor="background1" w:themeShade="80"/>
                </w:tcBorders>
              </w:tcPr>
              <w:p w14:paraId="5A97C0E0" w14:textId="77777777" w:rsidR="00790F9A" w:rsidRDefault="00790F9A" w:rsidP="00790F9A">
                <w:pPr>
                  <w:pStyle w:val="Sansinterligne"/>
                  <w:cnfStyle w:val="000000000000" w:firstRow="0" w:lastRow="0" w:firstColumn="0" w:lastColumn="0" w:oddVBand="0" w:evenVBand="0" w:oddHBand="0" w:evenHBand="0" w:firstRowFirstColumn="0" w:firstRowLastColumn="0" w:lastRowFirstColumn="0" w:lastRowLastColumn="0"/>
                </w:pPr>
                <w:r>
                  <w:rPr>
                    <w:rFonts w:ascii="MS Gothic" w:eastAsia="MS Gothic" w:hAnsi="MS Gothic" w:hint="eastAsia"/>
                  </w:rPr>
                  <w:t>☐</w:t>
                </w:r>
              </w:p>
            </w:tc>
          </w:sdtContent>
        </w:sdt>
      </w:tr>
      <w:tr w:rsidR="00790F9A" w:rsidRPr="001D4C39" w14:paraId="63233AD1" w14:textId="77777777" w:rsidTr="004F2F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7" w:type="dxa"/>
            <w:tcBorders>
              <w:right w:val="single" w:sz="8" w:space="0" w:color="808080" w:themeColor="background1" w:themeShade="80"/>
            </w:tcBorders>
          </w:tcPr>
          <w:p w14:paraId="4A5D5BC5" w14:textId="19B5453C" w:rsidR="00790F9A" w:rsidRDefault="00790F9A" w:rsidP="00790F9A">
            <w:pPr>
              <w:pStyle w:val="Sansinterligne"/>
            </w:pPr>
            <w:r>
              <w:t>C9</w:t>
            </w:r>
          </w:p>
        </w:tc>
        <w:tc>
          <w:tcPr>
            <w:tcW w:w="1418" w:type="dxa"/>
            <w:tcBorders>
              <w:left w:val="single" w:sz="8" w:space="0" w:color="808080" w:themeColor="background1" w:themeShade="80"/>
              <w:right w:val="single" w:sz="8" w:space="0" w:color="808080" w:themeColor="background1" w:themeShade="80"/>
            </w:tcBorders>
          </w:tcPr>
          <w:p w14:paraId="7A967A17" w14:textId="7A409D9D" w:rsidR="00790F9A" w:rsidRDefault="00790F9A" w:rsidP="00790F9A">
            <w:pPr>
              <w:pStyle w:val="Sansinterligne"/>
              <w:cnfStyle w:val="000000100000" w:firstRow="0" w:lastRow="0" w:firstColumn="0" w:lastColumn="0" w:oddVBand="0" w:evenVBand="0" w:oddHBand="1" w:evenHBand="0" w:firstRowFirstColumn="0" w:firstRowLastColumn="0" w:lastRowFirstColumn="0" w:lastRowLastColumn="0"/>
            </w:pPr>
            <w:r w:rsidRPr="00DA5D98">
              <w:rPr>
                <w:rFonts w:cstheme="minorHAnsi"/>
              </w:rPr>
              <w:t>1</w:t>
            </w:r>
          </w:p>
        </w:tc>
        <w:tc>
          <w:tcPr>
            <w:tcW w:w="1984" w:type="dxa"/>
            <w:tcBorders>
              <w:left w:val="single" w:sz="8" w:space="0" w:color="808080" w:themeColor="background1" w:themeShade="80"/>
              <w:right w:val="single" w:sz="8" w:space="0" w:color="808080" w:themeColor="background1" w:themeShade="80"/>
            </w:tcBorders>
            <w:vAlign w:val="center"/>
          </w:tcPr>
          <w:p w14:paraId="79D6C946" w14:textId="364B8E71" w:rsidR="00790F9A" w:rsidRDefault="00790F9A" w:rsidP="00790F9A">
            <w:pPr>
              <w:cnfStyle w:val="000000100000" w:firstRow="0" w:lastRow="0" w:firstColumn="0" w:lastColumn="0" w:oddVBand="0" w:evenVBand="0" w:oddHBand="1" w:evenHBand="0" w:firstRowFirstColumn="0" w:firstRowLastColumn="0" w:lastRowFirstColumn="0" w:lastRowLastColumn="0"/>
              <w:rPr>
                <w:rFonts w:cs="Calibri"/>
                <w:color w:val="000000"/>
                <w:szCs w:val="22"/>
              </w:rPr>
            </w:pPr>
            <w:r w:rsidRPr="00DA5D98">
              <w:rPr>
                <w:rFonts w:cstheme="minorHAnsi"/>
                <w:color w:val="000000"/>
                <w:szCs w:val="22"/>
              </w:rPr>
              <w:t>CTA-010104-002</w:t>
            </w:r>
          </w:p>
        </w:tc>
        <w:tc>
          <w:tcPr>
            <w:tcW w:w="4961" w:type="dxa"/>
            <w:tcBorders>
              <w:left w:val="single" w:sz="8" w:space="0" w:color="808080" w:themeColor="background1" w:themeShade="80"/>
              <w:right w:val="single" w:sz="8" w:space="0" w:color="808080" w:themeColor="background1" w:themeShade="80"/>
            </w:tcBorders>
            <w:vAlign w:val="center"/>
          </w:tcPr>
          <w:p w14:paraId="3FF48BA0" w14:textId="3D57714D" w:rsidR="00790F9A" w:rsidRDefault="00790F9A" w:rsidP="00790F9A">
            <w:pPr>
              <w:pStyle w:val="Sansinterligne"/>
              <w:cnfStyle w:val="000000100000" w:firstRow="0" w:lastRow="0" w:firstColumn="0" w:lastColumn="0" w:oddVBand="0" w:evenVBand="0" w:oddHBand="1" w:evenHBand="0" w:firstRowFirstColumn="0" w:firstRowLastColumn="0" w:lastRowFirstColumn="0" w:lastRowLastColumn="0"/>
              <w:rPr>
                <w:rFonts w:cs="Helvetica Neue"/>
                <w:color w:val="353535"/>
                <w:lang w:eastAsia="fr-FR"/>
              </w:rPr>
            </w:pPr>
            <w:r w:rsidRPr="00DA5D98">
              <w:rPr>
                <w:rFonts w:cstheme="minorHAnsi"/>
                <w:color w:val="000000"/>
                <w:szCs w:val="22"/>
                <w:lang w:val="en-US"/>
              </w:rPr>
              <w:t>Interface Board Spacer Ring</w:t>
            </w:r>
          </w:p>
        </w:tc>
        <w:sdt>
          <w:sdtPr>
            <w:id w:val="-1440139639"/>
            <w14:checkbox>
              <w14:checked w14:val="0"/>
              <w14:checkedState w14:val="2612" w14:font="MS Gothic"/>
              <w14:uncheckedState w14:val="2610" w14:font="MS Gothic"/>
            </w14:checkbox>
          </w:sdtPr>
          <w:sdtContent>
            <w:tc>
              <w:tcPr>
                <w:tcW w:w="993" w:type="dxa"/>
                <w:tcBorders>
                  <w:left w:val="single" w:sz="8" w:space="0" w:color="808080" w:themeColor="background1" w:themeShade="80"/>
                </w:tcBorders>
              </w:tcPr>
              <w:p w14:paraId="239D4315" w14:textId="5702065C" w:rsidR="00790F9A" w:rsidRDefault="002D6BF4" w:rsidP="00790F9A">
                <w:pPr>
                  <w:pStyle w:val="Sansinterligne"/>
                  <w:cnfStyle w:val="000000100000" w:firstRow="0" w:lastRow="0" w:firstColumn="0" w:lastColumn="0" w:oddVBand="0" w:evenVBand="0" w:oddHBand="1" w:evenHBand="0" w:firstRowFirstColumn="0" w:firstRowLastColumn="0" w:lastRowFirstColumn="0" w:lastRowLastColumn="0"/>
                </w:pPr>
                <w:r>
                  <w:rPr>
                    <w:rFonts w:ascii="MS Gothic" w:eastAsia="MS Gothic" w:hAnsi="MS Gothic" w:hint="eastAsia"/>
                  </w:rPr>
                  <w:t>☐</w:t>
                </w:r>
              </w:p>
            </w:tc>
          </w:sdtContent>
        </w:sdt>
      </w:tr>
      <w:tr w:rsidR="00790F9A" w:rsidRPr="001D4C39" w14:paraId="42AD4811" w14:textId="77777777" w:rsidTr="004F2F81">
        <w:tc>
          <w:tcPr>
            <w:cnfStyle w:val="001000000000" w:firstRow="0" w:lastRow="0" w:firstColumn="1" w:lastColumn="0" w:oddVBand="0" w:evenVBand="0" w:oddHBand="0" w:evenHBand="0" w:firstRowFirstColumn="0" w:firstRowLastColumn="0" w:lastRowFirstColumn="0" w:lastRowLastColumn="0"/>
            <w:tcW w:w="817" w:type="dxa"/>
            <w:tcBorders>
              <w:right w:val="single" w:sz="8" w:space="0" w:color="808080" w:themeColor="background1" w:themeShade="80"/>
            </w:tcBorders>
          </w:tcPr>
          <w:p w14:paraId="01A0F4F5" w14:textId="7949C013" w:rsidR="00790F9A" w:rsidRDefault="00790F9A" w:rsidP="00790F9A">
            <w:pPr>
              <w:pStyle w:val="Sansinterligne"/>
            </w:pPr>
            <w:r>
              <w:t>C10</w:t>
            </w:r>
          </w:p>
        </w:tc>
        <w:tc>
          <w:tcPr>
            <w:tcW w:w="1418" w:type="dxa"/>
            <w:tcBorders>
              <w:left w:val="single" w:sz="8" w:space="0" w:color="808080" w:themeColor="background1" w:themeShade="80"/>
              <w:right w:val="single" w:sz="8" w:space="0" w:color="808080" w:themeColor="background1" w:themeShade="80"/>
            </w:tcBorders>
          </w:tcPr>
          <w:p w14:paraId="16E21693" w14:textId="5EA26559" w:rsidR="00790F9A" w:rsidRDefault="00790F9A" w:rsidP="00790F9A">
            <w:pPr>
              <w:pStyle w:val="Sansinterligne"/>
              <w:cnfStyle w:val="000000000000" w:firstRow="0" w:lastRow="0" w:firstColumn="0" w:lastColumn="0" w:oddVBand="0" w:evenVBand="0" w:oddHBand="0" w:evenHBand="0" w:firstRowFirstColumn="0" w:firstRowLastColumn="0" w:lastRowFirstColumn="0" w:lastRowLastColumn="0"/>
            </w:pPr>
            <w:r w:rsidRPr="00DA5D98">
              <w:rPr>
                <w:rFonts w:cstheme="minorHAnsi"/>
              </w:rPr>
              <w:t>2</w:t>
            </w:r>
          </w:p>
        </w:tc>
        <w:tc>
          <w:tcPr>
            <w:tcW w:w="1984" w:type="dxa"/>
            <w:tcBorders>
              <w:left w:val="single" w:sz="8" w:space="0" w:color="808080" w:themeColor="background1" w:themeShade="80"/>
              <w:right w:val="single" w:sz="8" w:space="0" w:color="808080" w:themeColor="background1" w:themeShade="80"/>
            </w:tcBorders>
            <w:vAlign w:val="center"/>
          </w:tcPr>
          <w:p w14:paraId="7A88C863" w14:textId="1716E106" w:rsidR="00790F9A" w:rsidRDefault="00790F9A" w:rsidP="00790F9A">
            <w:pPr>
              <w:cnfStyle w:val="000000000000" w:firstRow="0" w:lastRow="0" w:firstColumn="0" w:lastColumn="0" w:oddVBand="0" w:evenVBand="0" w:oddHBand="0" w:evenHBand="0" w:firstRowFirstColumn="0" w:firstRowLastColumn="0" w:lastRowFirstColumn="0" w:lastRowLastColumn="0"/>
              <w:rPr>
                <w:rFonts w:cs="Helvetica Neue"/>
                <w:color w:val="353535"/>
                <w:lang w:eastAsia="fr-FR"/>
              </w:rPr>
            </w:pPr>
            <w:r w:rsidRPr="00DA5D98">
              <w:rPr>
                <w:rFonts w:cstheme="minorHAnsi"/>
                <w:color w:val="000000"/>
                <w:szCs w:val="22"/>
              </w:rPr>
              <w:t>100-3309-000-02</w:t>
            </w:r>
          </w:p>
        </w:tc>
        <w:tc>
          <w:tcPr>
            <w:tcW w:w="4961" w:type="dxa"/>
            <w:tcBorders>
              <w:left w:val="single" w:sz="8" w:space="0" w:color="808080" w:themeColor="background1" w:themeShade="80"/>
              <w:right w:val="single" w:sz="8" w:space="0" w:color="808080" w:themeColor="background1" w:themeShade="80"/>
            </w:tcBorders>
            <w:vAlign w:val="center"/>
          </w:tcPr>
          <w:p w14:paraId="6C7C7224" w14:textId="63C366EA" w:rsidR="00790F9A" w:rsidRDefault="00790F9A" w:rsidP="00790F9A">
            <w:pPr>
              <w:pStyle w:val="Sansinterligne"/>
              <w:cnfStyle w:val="000000000000" w:firstRow="0" w:lastRow="0" w:firstColumn="0" w:lastColumn="0" w:oddVBand="0" w:evenVBand="0" w:oddHBand="0" w:evenHBand="0" w:firstRowFirstColumn="0" w:firstRowLastColumn="0" w:lastRowFirstColumn="0" w:lastRowLastColumn="0"/>
              <w:rPr>
                <w:rFonts w:cs="Helvetica Neue"/>
                <w:color w:val="353535"/>
                <w:lang w:eastAsia="fr-FR"/>
              </w:rPr>
            </w:pPr>
            <w:r w:rsidRPr="00DA5D98">
              <w:rPr>
                <w:rFonts w:cstheme="minorHAnsi"/>
                <w:color w:val="000000"/>
                <w:szCs w:val="22"/>
                <w:lang w:val="en-US"/>
              </w:rPr>
              <w:t>ESSENTRA Domed PCB Spacer</w:t>
            </w:r>
          </w:p>
        </w:tc>
        <w:sdt>
          <w:sdtPr>
            <w:id w:val="2062824717"/>
            <w14:checkbox>
              <w14:checked w14:val="0"/>
              <w14:checkedState w14:val="2612" w14:font="MS Gothic"/>
              <w14:uncheckedState w14:val="2610" w14:font="MS Gothic"/>
            </w14:checkbox>
          </w:sdtPr>
          <w:sdtContent>
            <w:tc>
              <w:tcPr>
                <w:tcW w:w="993" w:type="dxa"/>
                <w:tcBorders>
                  <w:left w:val="single" w:sz="8" w:space="0" w:color="808080" w:themeColor="background1" w:themeShade="80"/>
                </w:tcBorders>
              </w:tcPr>
              <w:p w14:paraId="7D33AE29" w14:textId="33CF9455" w:rsidR="00790F9A" w:rsidRDefault="00790F9A" w:rsidP="00790F9A">
                <w:pPr>
                  <w:pStyle w:val="Sansinterligne"/>
                  <w:cnfStyle w:val="000000000000" w:firstRow="0" w:lastRow="0" w:firstColumn="0" w:lastColumn="0" w:oddVBand="0" w:evenVBand="0" w:oddHBand="0" w:evenHBand="0" w:firstRowFirstColumn="0" w:firstRowLastColumn="0" w:lastRowFirstColumn="0" w:lastRowLastColumn="0"/>
                </w:pPr>
                <w:r>
                  <w:rPr>
                    <w:rFonts w:ascii="MS Gothic" w:eastAsia="MS Gothic" w:hAnsi="MS Gothic" w:hint="eastAsia"/>
                  </w:rPr>
                  <w:t>☐</w:t>
                </w:r>
              </w:p>
            </w:tc>
          </w:sdtContent>
        </w:sdt>
      </w:tr>
    </w:tbl>
    <w:p w14:paraId="22B6125B" w14:textId="77777777" w:rsidR="00152C23" w:rsidRPr="000D4837" w:rsidRDefault="00152C23" w:rsidP="00152C23">
      <w:pPr>
        <w:pStyle w:val="Titre3"/>
      </w:pPr>
      <w:bookmarkStart w:id="192" w:name="_Toc82701775"/>
      <w:bookmarkStart w:id="193" w:name="_Toc202340936"/>
      <w:r>
        <w:t>Assemblage ensemble support cônes</w:t>
      </w:r>
      <w:bookmarkEnd w:id="192"/>
      <w:bookmarkEnd w:id="193"/>
    </w:p>
    <w:p w14:paraId="14E5FDDB" w14:textId="6AF3B0CC" w:rsidR="00695F7B" w:rsidRPr="00695F7B" w:rsidRDefault="00152B0E" w:rsidP="00695F7B">
      <w:r>
        <w:t xml:space="preserve">Les quantités indiquées dans le Tableau </w:t>
      </w:r>
      <w:r w:rsidR="00152C23">
        <w:t>5</w:t>
      </w:r>
      <w:r>
        <w:t xml:space="preserve"> : Liste des composants pour l’assemblage des </w:t>
      </w:r>
      <w:r w:rsidR="00A77C35">
        <w:t>FPM</w:t>
      </w:r>
      <w:r>
        <w:t xml:space="preserve"> sont les quantités pour l’assemblage d'un </w:t>
      </w:r>
      <w:r w:rsidR="00A77C35">
        <w:t>FPM</w:t>
      </w:r>
      <w:r w:rsidR="00695F7B">
        <w:t>.</w:t>
      </w:r>
    </w:p>
    <w:p w14:paraId="56486AF6" w14:textId="64EEE95B" w:rsidR="000C3219" w:rsidRDefault="00C14B24" w:rsidP="00BF571D">
      <w:pPr>
        <w:pStyle w:val="Lgende"/>
      </w:pPr>
      <w:bookmarkStart w:id="194" w:name="_Ref512253092"/>
      <w:r>
        <w:t xml:space="preserve">Tableau </w:t>
      </w:r>
      <w:bookmarkEnd w:id="194"/>
      <w:r w:rsidR="00152C23">
        <w:t>5</w:t>
      </w:r>
      <w:r w:rsidR="00716751">
        <w:t xml:space="preserve"> </w:t>
      </w:r>
      <w:r>
        <w:t>: Liste des composants pour l'</w:t>
      </w:r>
      <w:r w:rsidR="00152C23">
        <w:t>ensemble support cônes</w:t>
      </w:r>
    </w:p>
    <w:tbl>
      <w:tblPr>
        <w:tblStyle w:val="Listeclaire1"/>
        <w:tblW w:w="0" w:type="auto"/>
        <w:tblLook w:val="04A0" w:firstRow="1" w:lastRow="0" w:firstColumn="1" w:lastColumn="0" w:noHBand="0" w:noVBand="1"/>
      </w:tblPr>
      <w:tblGrid>
        <w:gridCol w:w="817"/>
        <w:gridCol w:w="1418"/>
        <w:gridCol w:w="1984"/>
        <w:gridCol w:w="4961"/>
        <w:gridCol w:w="993"/>
      </w:tblGrid>
      <w:tr w:rsidR="003404F6" w:rsidRPr="001D4C39" w14:paraId="12A750CB" w14:textId="77777777" w:rsidTr="004F37F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7" w:type="dxa"/>
            <w:tcBorders>
              <w:bottom w:val="single" w:sz="8" w:space="0" w:color="000000" w:themeColor="text1"/>
            </w:tcBorders>
          </w:tcPr>
          <w:p w14:paraId="333C463F" w14:textId="77777777" w:rsidR="003404F6" w:rsidRPr="001D4C39" w:rsidRDefault="003404F6" w:rsidP="004F37F0">
            <w:pPr>
              <w:pStyle w:val="Sansinterligne"/>
            </w:pPr>
            <w:r w:rsidRPr="001D4C39">
              <w:t>#</w:t>
            </w:r>
          </w:p>
        </w:tc>
        <w:tc>
          <w:tcPr>
            <w:tcW w:w="1418" w:type="dxa"/>
            <w:tcBorders>
              <w:bottom w:val="single" w:sz="8" w:space="0" w:color="000000" w:themeColor="text1"/>
            </w:tcBorders>
          </w:tcPr>
          <w:p w14:paraId="2A5FA16D" w14:textId="77777777" w:rsidR="003404F6" w:rsidRPr="001D4C39" w:rsidRDefault="003404F6" w:rsidP="004F37F0">
            <w:pPr>
              <w:pStyle w:val="Sansinterligne"/>
              <w:cnfStyle w:val="100000000000" w:firstRow="1" w:lastRow="0" w:firstColumn="0" w:lastColumn="0" w:oddVBand="0" w:evenVBand="0" w:oddHBand="0" w:evenHBand="0" w:firstRowFirstColumn="0" w:firstRowLastColumn="0" w:lastRowFirstColumn="0" w:lastRowLastColumn="0"/>
            </w:pPr>
            <w:r w:rsidRPr="001D4C39">
              <w:t>Quantit</w:t>
            </w:r>
            <w:r>
              <w:t>é</w:t>
            </w:r>
          </w:p>
        </w:tc>
        <w:tc>
          <w:tcPr>
            <w:tcW w:w="1984" w:type="dxa"/>
            <w:tcBorders>
              <w:bottom w:val="single" w:sz="8" w:space="0" w:color="000000" w:themeColor="text1"/>
            </w:tcBorders>
          </w:tcPr>
          <w:p w14:paraId="31C09177" w14:textId="77777777" w:rsidR="003404F6" w:rsidRPr="001D4C39" w:rsidRDefault="003404F6" w:rsidP="004F37F0">
            <w:pPr>
              <w:pStyle w:val="Sansinterligne"/>
              <w:cnfStyle w:val="100000000000" w:firstRow="1" w:lastRow="0" w:firstColumn="0" w:lastColumn="0" w:oddVBand="0" w:evenVBand="0" w:oddHBand="0" w:evenHBand="0" w:firstRowFirstColumn="0" w:firstRowLastColumn="0" w:lastRowFirstColumn="0" w:lastRowLastColumn="0"/>
            </w:pPr>
            <w:r>
              <w:t>Référence</w:t>
            </w:r>
          </w:p>
        </w:tc>
        <w:tc>
          <w:tcPr>
            <w:tcW w:w="4961" w:type="dxa"/>
            <w:tcBorders>
              <w:bottom w:val="single" w:sz="8" w:space="0" w:color="000000" w:themeColor="text1"/>
            </w:tcBorders>
          </w:tcPr>
          <w:p w14:paraId="439944EB" w14:textId="77777777" w:rsidR="003404F6" w:rsidRPr="001D4C39" w:rsidRDefault="003404F6" w:rsidP="004F37F0">
            <w:pPr>
              <w:pStyle w:val="Sansinterligne"/>
              <w:cnfStyle w:val="100000000000" w:firstRow="1" w:lastRow="0" w:firstColumn="0" w:lastColumn="0" w:oddVBand="0" w:evenVBand="0" w:oddHBand="0" w:evenHBand="0" w:firstRowFirstColumn="0" w:firstRowLastColumn="0" w:lastRowFirstColumn="0" w:lastRowLastColumn="0"/>
            </w:pPr>
            <w:r w:rsidRPr="001D4C39">
              <w:t>Description</w:t>
            </w:r>
          </w:p>
        </w:tc>
        <w:tc>
          <w:tcPr>
            <w:tcW w:w="993" w:type="dxa"/>
            <w:tcBorders>
              <w:bottom w:val="single" w:sz="8" w:space="0" w:color="000000" w:themeColor="text1"/>
            </w:tcBorders>
          </w:tcPr>
          <w:p w14:paraId="69F5B82C" w14:textId="77777777" w:rsidR="003404F6" w:rsidRPr="001D4C39" w:rsidRDefault="003404F6" w:rsidP="004F37F0">
            <w:pPr>
              <w:pStyle w:val="Sansinterligne"/>
              <w:cnfStyle w:val="100000000000" w:firstRow="1" w:lastRow="0" w:firstColumn="0" w:lastColumn="0" w:oddVBand="0" w:evenVBand="0" w:oddHBand="0" w:evenHBand="0" w:firstRowFirstColumn="0" w:firstRowLastColumn="0" w:lastRowFirstColumn="0" w:lastRowLastColumn="0"/>
            </w:pPr>
            <w:r>
              <w:t>Visa</w:t>
            </w:r>
          </w:p>
        </w:tc>
      </w:tr>
      <w:tr w:rsidR="00152B0E" w:rsidRPr="001D4C39" w14:paraId="1F4D7C4B" w14:textId="77777777" w:rsidTr="00E753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7" w:type="dxa"/>
            <w:tcBorders>
              <w:right w:val="single" w:sz="8" w:space="0" w:color="808080" w:themeColor="background1" w:themeShade="80"/>
            </w:tcBorders>
          </w:tcPr>
          <w:p w14:paraId="37D3494C" w14:textId="77777777" w:rsidR="00152B0E" w:rsidRPr="001D4C39" w:rsidRDefault="00152B0E" w:rsidP="00152B0E">
            <w:pPr>
              <w:pStyle w:val="Sansinterligne"/>
            </w:pPr>
            <w:r w:rsidRPr="001D4C39">
              <w:t>C1</w:t>
            </w:r>
          </w:p>
        </w:tc>
        <w:tc>
          <w:tcPr>
            <w:tcW w:w="1418" w:type="dxa"/>
            <w:tcBorders>
              <w:left w:val="single" w:sz="8" w:space="0" w:color="808080" w:themeColor="background1" w:themeShade="80"/>
              <w:right w:val="single" w:sz="8" w:space="0" w:color="808080" w:themeColor="background1" w:themeShade="80"/>
            </w:tcBorders>
            <w:vAlign w:val="center"/>
          </w:tcPr>
          <w:p w14:paraId="3FAFC260" w14:textId="3ACD8023" w:rsidR="00152B0E" w:rsidRPr="001D4C39" w:rsidRDefault="00DE14B1" w:rsidP="00152B0E">
            <w:pPr>
              <w:pStyle w:val="Sansinterligne"/>
              <w:cnfStyle w:val="000000100000" w:firstRow="0" w:lastRow="0" w:firstColumn="0" w:lastColumn="0" w:oddVBand="0" w:evenVBand="0" w:oddHBand="1" w:evenHBand="0" w:firstRowFirstColumn="0" w:firstRowLastColumn="0" w:lastRowFirstColumn="0" w:lastRowLastColumn="0"/>
            </w:pPr>
            <w:r>
              <w:t>7</w:t>
            </w:r>
          </w:p>
        </w:tc>
        <w:tc>
          <w:tcPr>
            <w:tcW w:w="1984" w:type="dxa"/>
            <w:tcBorders>
              <w:left w:val="single" w:sz="8" w:space="0" w:color="808080" w:themeColor="background1" w:themeShade="80"/>
              <w:right w:val="single" w:sz="8" w:space="0" w:color="808080" w:themeColor="background1" w:themeShade="80"/>
            </w:tcBorders>
            <w:vAlign w:val="center"/>
          </w:tcPr>
          <w:p w14:paraId="54C0A794" w14:textId="1A7B43F7" w:rsidR="00152B0E" w:rsidRPr="005570F4" w:rsidRDefault="00152B0E" w:rsidP="00152B0E">
            <w:pPr>
              <w:cnfStyle w:val="000000100000" w:firstRow="0" w:lastRow="0" w:firstColumn="0" w:lastColumn="0" w:oddVBand="0" w:evenVBand="0" w:oddHBand="1" w:evenHBand="0" w:firstRowFirstColumn="0" w:firstRowLastColumn="0" w:lastRowFirstColumn="0" w:lastRowLastColumn="0"/>
              <w:rPr>
                <w:rFonts w:cstheme="minorHAnsi"/>
                <w:color w:val="000000"/>
                <w:szCs w:val="22"/>
              </w:rPr>
            </w:pPr>
            <w:r>
              <w:rPr>
                <w:rFonts w:cs="Calibri"/>
                <w:color w:val="000000"/>
                <w:szCs w:val="22"/>
              </w:rPr>
              <w:t>CTA-010102-001</w:t>
            </w:r>
          </w:p>
        </w:tc>
        <w:tc>
          <w:tcPr>
            <w:tcW w:w="4961" w:type="dxa"/>
            <w:tcBorders>
              <w:left w:val="single" w:sz="8" w:space="0" w:color="808080" w:themeColor="background1" w:themeShade="80"/>
              <w:right w:val="single" w:sz="8" w:space="0" w:color="808080" w:themeColor="background1" w:themeShade="80"/>
            </w:tcBorders>
            <w:vAlign w:val="center"/>
          </w:tcPr>
          <w:p w14:paraId="7DE9B646" w14:textId="276443B8" w:rsidR="00152B0E" w:rsidRPr="005570F4" w:rsidRDefault="00152B0E" w:rsidP="00152B0E">
            <w:pPr>
              <w:pStyle w:val="Sansinterligne"/>
              <w:cnfStyle w:val="000000100000" w:firstRow="0" w:lastRow="0" w:firstColumn="0" w:lastColumn="0" w:oddVBand="0" w:evenVBand="0" w:oddHBand="1" w:evenHBand="0" w:firstRowFirstColumn="0" w:firstRowLastColumn="0" w:lastRowFirstColumn="0" w:lastRowLastColumn="0"/>
              <w:rPr>
                <w:lang w:val="en-US"/>
              </w:rPr>
            </w:pPr>
            <w:r>
              <w:rPr>
                <w:lang w:val="en-US"/>
              </w:rPr>
              <w:t>Detector Unit</w:t>
            </w:r>
          </w:p>
        </w:tc>
        <w:tc>
          <w:tcPr>
            <w:tcW w:w="993" w:type="dxa"/>
            <w:tcBorders>
              <w:left w:val="single" w:sz="8" w:space="0" w:color="808080" w:themeColor="background1" w:themeShade="80"/>
            </w:tcBorders>
          </w:tcPr>
          <w:p w14:paraId="0A028FA6" w14:textId="06561807" w:rsidR="00152B0E" w:rsidRPr="001D4C39" w:rsidRDefault="00000000" w:rsidP="00152B0E">
            <w:pPr>
              <w:pStyle w:val="Sansinterligne"/>
              <w:cnfStyle w:val="000000100000" w:firstRow="0" w:lastRow="0" w:firstColumn="0" w:lastColumn="0" w:oddVBand="0" w:evenVBand="0" w:oddHBand="1" w:evenHBand="0" w:firstRowFirstColumn="0" w:firstRowLastColumn="0" w:lastRowFirstColumn="0" w:lastRowLastColumn="0"/>
            </w:pPr>
            <w:sdt>
              <w:sdtPr>
                <w:id w:val="1104381551"/>
                <w14:checkbox>
                  <w14:checked w14:val="0"/>
                  <w14:checkedState w14:val="2612" w14:font="MS Gothic"/>
                  <w14:uncheckedState w14:val="2610" w14:font="MS Gothic"/>
                </w14:checkbox>
              </w:sdtPr>
              <w:sdtContent>
                <w:r w:rsidR="002D6BF4">
                  <w:rPr>
                    <w:rFonts w:ascii="MS Gothic" w:eastAsia="MS Gothic" w:hAnsi="MS Gothic" w:hint="eastAsia"/>
                  </w:rPr>
                  <w:t>☐</w:t>
                </w:r>
              </w:sdtContent>
            </w:sdt>
          </w:p>
        </w:tc>
      </w:tr>
      <w:tr w:rsidR="00DE14B1" w:rsidRPr="001D4C39" w14:paraId="4DEF3063" w14:textId="77777777" w:rsidTr="004F2F81">
        <w:tc>
          <w:tcPr>
            <w:cnfStyle w:val="001000000000" w:firstRow="0" w:lastRow="0" w:firstColumn="1" w:lastColumn="0" w:oddVBand="0" w:evenVBand="0" w:oddHBand="0" w:evenHBand="0" w:firstRowFirstColumn="0" w:firstRowLastColumn="0" w:lastRowFirstColumn="0" w:lastRowLastColumn="0"/>
            <w:tcW w:w="817" w:type="dxa"/>
            <w:tcBorders>
              <w:right w:val="single" w:sz="8" w:space="0" w:color="808080" w:themeColor="background1" w:themeShade="80"/>
            </w:tcBorders>
          </w:tcPr>
          <w:p w14:paraId="251D5018" w14:textId="7A4613D9" w:rsidR="00DE14B1" w:rsidRDefault="00DE14B1" w:rsidP="00DE14B1">
            <w:pPr>
              <w:pStyle w:val="Sansinterligne"/>
            </w:pPr>
            <w:r w:rsidRPr="001D4C39">
              <w:t>C1</w:t>
            </w:r>
            <w:r>
              <w:t>3</w:t>
            </w:r>
          </w:p>
        </w:tc>
        <w:tc>
          <w:tcPr>
            <w:tcW w:w="1418" w:type="dxa"/>
            <w:tcBorders>
              <w:left w:val="single" w:sz="8" w:space="0" w:color="808080" w:themeColor="background1" w:themeShade="80"/>
              <w:right w:val="single" w:sz="8" w:space="0" w:color="808080" w:themeColor="background1" w:themeShade="80"/>
            </w:tcBorders>
          </w:tcPr>
          <w:p w14:paraId="70966D6D" w14:textId="241CF309" w:rsidR="00DE14B1" w:rsidRDefault="00DE14B1" w:rsidP="00DE14B1">
            <w:pPr>
              <w:pStyle w:val="Sansinterligne"/>
              <w:cnfStyle w:val="000000000000" w:firstRow="0" w:lastRow="0" w:firstColumn="0" w:lastColumn="0" w:oddVBand="0" w:evenVBand="0" w:oddHBand="0" w:evenHBand="0" w:firstRowFirstColumn="0" w:firstRowLastColumn="0" w:lastRowFirstColumn="0" w:lastRowLastColumn="0"/>
            </w:pPr>
            <w:r>
              <w:t>1</w:t>
            </w:r>
          </w:p>
        </w:tc>
        <w:tc>
          <w:tcPr>
            <w:tcW w:w="1984" w:type="dxa"/>
            <w:tcBorders>
              <w:left w:val="single" w:sz="8" w:space="0" w:color="808080" w:themeColor="background1" w:themeShade="80"/>
              <w:right w:val="single" w:sz="8" w:space="0" w:color="808080" w:themeColor="background1" w:themeShade="80"/>
            </w:tcBorders>
            <w:vAlign w:val="center"/>
          </w:tcPr>
          <w:p w14:paraId="55F0DE17" w14:textId="05A46582" w:rsidR="00DE14B1" w:rsidRDefault="00DE14B1" w:rsidP="00DE14B1">
            <w:pPr>
              <w:cnfStyle w:val="000000000000" w:firstRow="0" w:lastRow="0" w:firstColumn="0" w:lastColumn="0" w:oddVBand="0" w:evenVBand="0" w:oddHBand="0" w:evenHBand="0" w:firstRowFirstColumn="0" w:firstRowLastColumn="0" w:lastRowFirstColumn="0" w:lastRowLastColumn="0"/>
              <w:rPr>
                <w:rFonts w:cs="Helvetica Neue"/>
                <w:color w:val="353535"/>
                <w:lang w:eastAsia="fr-FR"/>
              </w:rPr>
            </w:pPr>
            <w:r>
              <w:rPr>
                <w:rFonts w:cstheme="minorHAnsi"/>
                <w:color w:val="000000"/>
                <w:szCs w:val="22"/>
              </w:rPr>
              <w:t>CTA-010104-009</w:t>
            </w:r>
          </w:p>
        </w:tc>
        <w:tc>
          <w:tcPr>
            <w:tcW w:w="4961" w:type="dxa"/>
            <w:tcBorders>
              <w:left w:val="single" w:sz="8" w:space="0" w:color="808080" w:themeColor="background1" w:themeShade="80"/>
              <w:right w:val="single" w:sz="8" w:space="0" w:color="808080" w:themeColor="background1" w:themeShade="80"/>
            </w:tcBorders>
            <w:vAlign w:val="center"/>
          </w:tcPr>
          <w:p w14:paraId="1484FCFD" w14:textId="4FE54A5B" w:rsidR="00DE14B1" w:rsidRPr="00414851" w:rsidRDefault="00DE14B1" w:rsidP="00DE14B1">
            <w:pPr>
              <w:pStyle w:val="Sansinterligne"/>
              <w:cnfStyle w:val="000000000000" w:firstRow="0" w:lastRow="0" w:firstColumn="0" w:lastColumn="0" w:oddVBand="0" w:evenVBand="0" w:oddHBand="0" w:evenHBand="0" w:firstRowFirstColumn="0" w:firstRowLastColumn="0" w:lastRowFirstColumn="0" w:lastRowLastColumn="0"/>
              <w:rPr>
                <w:rFonts w:cs="Helvetica Neue"/>
                <w:color w:val="353535"/>
                <w:lang w:val="en-US" w:eastAsia="fr-FR"/>
              </w:rPr>
            </w:pPr>
            <w:r w:rsidRPr="00DA5D98">
              <w:rPr>
                <w:rFonts w:cstheme="minorHAnsi"/>
                <w:color w:val="000000"/>
                <w:szCs w:val="22"/>
                <w:lang w:val="en-US"/>
              </w:rPr>
              <w:t>LG Mounting Plate</w:t>
            </w:r>
            <w:r w:rsidR="00414851">
              <w:rPr>
                <w:rFonts w:cstheme="minorHAnsi"/>
                <w:color w:val="000000"/>
                <w:szCs w:val="22"/>
                <w:lang w:val="en-US"/>
              </w:rPr>
              <w:t xml:space="preserve"> – plaque </w:t>
            </w:r>
            <w:proofErr w:type="spellStart"/>
            <w:r w:rsidR="00414851">
              <w:rPr>
                <w:rFonts w:cstheme="minorHAnsi"/>
                <w:color w:val="000000"/>
                <w:szCs w:val="22"/>
                <w:lang w:val="en-US"/>
              </w:rPr>
              <w:t>cône</w:t>
            </w:r>
            <w:proofErr w:type="spellEnd"/>
            <w:r w:rsidR="00414851">
              <w:rPr>
                <w:rFonts w:cstheme="minorHAnsi"/>
                <w:color w:val="000000"/>
                <w:szCs w:val="22"/>
                <w:lang w:val="en-US"/>
              </w:rPr>
              <w:t xml:space="preserve"> support (fleur)</w:t>
            </w:r>
          </w:p>
        </w:tc>
        <w:sdt>
          <w:sdtPr>
            <w:id w:val="1331109839"/>
            <w14:checkbox>
              <w14:checked w14:val="0"/>
              <w14:checkedState w14:val="2612" w14:font="MS Gothic"/>
              <w14:uncheckedState w14:val="2610" w14:font="MS Gothic"/>
            </w14:checkbox>
          </w:sdtPr>
          <w:sdtContent>
            <w:tc>
              <w:tcPr>
                <w:tcW w:w="993" w:type="dxa"/>
                <w:tcBorders>
                  <w:left w:val="single" w:sz="8" w:space="0" w:color="808080" w:themeColor="background1" w:themeShade="80"/>
                </w:tcBorders>
              </w:tcPr>
              <w:p w14:paraId="4CEA2736" w14:textId="559747D8" w:rsidR="00DE14B1" w:rsidRDefault="00DE14B1" w:rsidP="00DE14B1">
                <w:pPr>
                  <w:pStyle w:val="Sansinterligne"/>
                  <w:cnfStyle w:val="000000000000" w:firstRow="0" w:lastRow="0" w:firstColumn="0" w:lastColumn="0" w:oddVBand="0" w:evenVBand="0" w:oddHBand="0" w:evenHBand="0" w:firstRowFirstColumn="0" w:firstRowLastColumn="0" w:lastRowFirstColumn="0" w:lastRowLastColumn="0"/>
                </w:pPr>
                <w:r>
                  <w:rPr>
                    <w:rFonts w:ascii="MS Gothic" w:eastAsia="MS Gothic" w:hAnsi="MS Gothic" w:hint="eastAsia"/>
                  </w:rPr>
                  <w:t>☐</w:t>
                </w:r>
              </w:p>
            </w:tc>
          </w:sdtContent>
        </w:sdt>
      </w:tr>
      <w:tr w:rsidR="00DE14B1" w:rsidRPr="001D4C39" w14:paraId="119B83A8" w14:textId="77777777" w:rsidTr="004F2F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7" w:type="dxa"/>
            <w:tcBorders>
              <w:right w:val="single" w:sz="8" w:space="0" w:color="808080" w:themeColor="background1" w:themeShade="80"/>
            </w:tcBorders>
          </w:tcPr>
          <w:p w14:paraId="7AF0D8F5" w14:textId="2305ED9D" w:rsidR="00DE14B1" w:rsidRDefault="00DE14B1" w:rsidP="00DE14B1">
            <w:pPr>
              <w:pStyle w:val="Sansinterligne"/>
            </w:pPr>
            <w:r>
              <w:t>C14</w:t>
            </w:r>
          </w:p>
        </w:tc>
        <w:tc>
          <w:tcPr>
            <w:tcW w:w="1418" w:type="dxa"/>
            <w:tcBorders>
              <w:left w:val="single" w:sz="8" w:space="0" w:color="808080" w:themeColor="background1" w:themeShade="80"/>
              <w:right w:val="single" w:sz="8" w:space="0" w:color="808080" w:themeColor="background1" w:themeShade="80"/>
            </w:tcBorders>
          </w:tcPr>
          <w:p w14:paraId="04C022EC" w14:textId="5BE35663" w:rsidR="00DE14B1" w:rsidRDefault="00DE14B1" w:rsidP="00DE14B1">
            <w:pPr>
              <w:pStyle w:val="Sansinterligne"/>
              <w:cnfStyle w:val="000000100000" w:firstRow="0" w:lastRow="0" w:firstColumn="0" w:lastColumn="0" w:oddVBand="0" w:evenVBand="0" w:oddHBand="1" w:evenHBand="0" w:firstRowFirstColumn="0" w:firstRowLastColumn="0" w:lastRowFirstColumn="0" w:lastRowLastColumn="0"/>
            </w:pPr>
            <w:r>
              <w:t>3</w:t>
            </w:r>
          </w:p>
        </w:tc>
        <w:tc>
          <w:tcPr>
            <w:tcW w:w="1984" w:type="dxa"/>
            <w:tcBorders>
              <w:left w:val="single" w:sz="8" w:space="0" w:color="808080" w:themeColor="background1" w:themeShade="80"/>
              <w:right w:val="single" w:sz="8" w:space="0" w:color="808080" w:themeColor="background1" w:themeShade="80"/>
            </w:tcBorders>
            <w:vAlign w:val="center"/>
          </w:tcPr>
          <w:p w14:paraId="5A086B35" w14:textId="3B75E916" w:rsidR="00DE14B1" w:rsidRDefault="00DE14B1" w:rsidP="00DE14B1">
            <w:pPr>
              <w:cnfStyle w:val="000000100000" w:firstRow="0" w:lastRow="0" w:firstColumn="0" w:lastColumn="0" w:oddVBand="0" w:evenVBand="0" w:oddHBand="1" w:evenHBand="0" w:firstRowFirstColumn="0" w:firstRowLastColumn="0" w:lastRowFirstColumn="0" w:lastRowLastColumn="0"/>
              <w:rPr>
                <w:rFonts w:cs="Helvetica Neue"/>
                <w:color w:val="353535"/>
                <w:lang w:eastAsia="fr-FR"/>
              </w:rPr>
            </w:pPr>
            <w:r>
              <w:rPr>
                <w:rFonts w:cstheme="minorHAnsi"/>
                <w:color w:val="000000"/>
                <w:szCs w:val="22"/>
              </w:rPr>
              <w:t>CTA-010104-010</w:t>
            </w:r>
          </w:p>
        </w:tc>
        <w:tc>
          <w:tcPr>
            <w:tcW w:w="4961" w:type="dxa"/>
            <w:tcBorders>
              <w:left w:val="single" w:sz="8" w:space="0" w:color="808080" w:themeColor="background1" w:themeShade="80"/>
              <w:right w:val="single" w:sz="8" w:space="0" w:color="808080" w:themeColor="background1" w:themeShade="80"/>
            </w:tcBorders>
            <w:vAlign w:val="center"/>
          </w:tcPr>
          <w:p w14:paraId="1005C84B" w14:textId="29BFC8A3" w:rsidR="00DE14B1" w:rsidRPr="00414851" w:rsidRDefault="00DE14B1" w:rsidP="00DE14B1">
            <w:pPr>
              <w:pStyle w:val="Sansinterligne"/>
              <w:cnfStyle w:val="000000100000" w:firstRow="0" w:lastRow="0" w:firstColumn="0" w:lastColumn="0" w:oddVBand="0" w:evenVBand="0" w:oddHBand="1" w:evenHBand="0" w:firstRowFirstColumn="0" w:firstRowLastColumn="0" w:lastRowFirstColumn="0" w:lastRowLastColumn="0"/>
              <w:rPr>
                <w:rFonts w:cs="Helvetica Neue"/>
                <w:color w:val="353535"/>
                <w:lang w:eastAsia="fr-FR"/>
              </w:rPr>
            </w:pPr>
            <w:r w:rsidRPr="00414851">
              <w:rPr>
                <w:rFonts w:cstheme="minorHAnsi"/>
                <w:color w:val="000000"/>
                <w:szCs w:val="22"/>
              </w:rPr>
              <w:t>LG Plate Rod</w:t>
            </w:r>
            <w:r w:rsidR="00414851" w:rsidRPr="00414851">
              <w:rPr>
                <w:rFonts w:cstheme="minorHAnsi"/>
                <w:color w:val="000000"/>
                <w:szCs w:val="22"/>
              </w:rPr>
              <w:t xml:space="preserve"> – tiges de sup</w:t>
            </w:r>
            <w:r w:rsidR="00414851">
              <w:rPr>
                <w:rFonts w:cstheme="minorHAnsi"/>
                <w:color w:val="000000"/>
                <w:szCs w:val="22"/>
              </w:rPr>
              <w:t>port</w:t>
            </w:r>
          </w:p>
        </w:tc>
        <w:sdt>
          <w:sdtPr>
            <w:id w:val="477966528"/>
            <w14:checkbox>
              <w14:checked w14:val="0"/>
              <w14:checkedState w14:val="2612" w14:font="MS Gothic"/>
              <w14:uncheckedState w14:val="2610" w14:font="MS Gothic"/>
            </w14:checkbox>
          </w:sdtPr>
          <w:sdtContent>
            <w:tc>
              <w:tcPr>
                <w:tcW w:w="993" w:type="dxa"/>
                <w:tcBorders>
                  <w:left w:val="single" w:sz="8" w:space="0" w:color="808080" w:themeColor="background1" w:themeShade="80"/>
                </w:tcBorders>
              </w:tcPr>
              <w:p w14:paraId="48E19846" w14:textId="0F1AB281" w:rsidR="00DE14B1" w:rsidRDefault="00DE14B1" w:rsidP="00DE14B1">
                <w:pPr>
                  <w:pStyle w:val="Sansinterligne"/>
                  <w:cnfStyle w:val="000000100000" w:firstRow="0" w:lastRow="0" w:firstColumn="0" w:lastColumn="0" w:oddVBand="0" w:evenVBand="0" w:oddHBand="1" w:evenHBand="0" w:firstRowFirstColumn="0" w:firstRowLastColumn="0" w:lastRowFirstColumn="0" w:lastRowLastColumn="0"/>
                </w:pPr>
                <w:r>
                  <w:rPr>
                    <w:rFonts w:ascii="MS Gothic" w:eastAsia="MS Gothic" w:hAnsi="MS Gothic" w:hint="eastAsia"/>
                  </w:rPr>
                  <w:t>☐</w:t>
                </w:r>
              </w:p>
            </w:tc>
          </w:sdtContent>
        </w:sdt>
      </w:tr>
    </w:tbl>
    <w:p w14:paraId="5E72B722" w14:textId="77777777" w:rsidR="009F4ABF" w:rsidRPr="000D4837" w:rsidRDefault="009F4ABF" w:rsidP="009F4ABF">
      <w:pPr>
        <w:pStyle w:val="Titre3"/>
      </w:pPr>
      <w:bookmarkStart w:id="195" w:name="_Toc202340937"/>
      <w:r>
        <w:t>Visserie</w:t>
      </w:r>
      <w:bookmarkEnd w:id="195"/>
    </w:p>
    <w:p w14:paraId="71E86CE3" w14:textId="28D12175" w:rsidR="000C3219" w:rsidRDefault="009F4ABF" w:rsidP="00BF571D">
      <w:pPr>
        <w:pStyle w:val="Lgende"/>
      </w:pPr>
      <w:bookmarkStart w:id="196" w:name="_Ref512253858"/>
      <w:r>
        <w:lastRenderedPageBreak/>
        <w:t xml:space="preserve">Tableau </w:t>
      </w:r>
      <w:bookmarkEnd w:id="196"/>
      <w:r w:rsidR="00152C23">
        <w:t>6</w:t>
      </w:r>
      <w:r w:rsidR="00716751">
        <w:t xml:space="preserve"> </w:t>
      </w:r>
      <w:r w:rsidR="00685293">
        <w:t>: Liste de la visserie</w:t>
      </w:r>
    </w:p>
    <w:tbl>
      <w:tblPr>
        <w:tblStyle w:val="Listeclaire1"/>
        <w:tblW w:w="0" w:type="auto"/>
        <w:tblLook w:val="04A0" w:firstRow="1" w:lastRow="0" w:firstColumn="1" w:lastColumn="0" w:noHBand="0" w:noVBand="1"/>
      </w:tblPr>
      <w:tblGrid>
        <w:gridCol w:w="817"/>
        <w:gridCol w:w="1418"/>
        <w:gridCol w:w="1984"/>
        <w:gridCol w:w="4961"/>
        <w:gridCol w:w="993"/>
      </w:tblGrid>
      <w:tr w:rsidR="009F4ABF" w:rsidRPr="001D4C39" w14:paraId="0EED805B" w14:textId="77777777" w:rsidTr="00D6667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7" w:type="dxa"/>
            <w:tcBorders>
              <w:bottom w:val="single" w:sz="8" w:space="0" w:color="000000" w:themeColor="text1"/>
            </w:tcBorders>
          </w:tcPr>
          <w:p w14:paraId="7CA642FD" w14:textId="77777777" w:rsidR="009F4ABF" w:rsidRPr="001D4C39" w:rsidRDefault="009F4ABF" w:rsidP="00D6667F">
            <w:pPr>
              <w:pStyle w:val="Sansinterligne"/>
            </w:pPr>
            <w:r w:rsidRPr="001D4C39">
              <w:t>#</w:t>
            </w:r>
          </w:p>
        </w:tc>
        <w:tc>
          <w:tcPr>
            <w:tcW w:w="1418" w:type="dxa"/>
            <w:tcBorders>
              <w:bottom w:val="single" w:sz="8" w:space="0" w:color="000000" w:themeColor="text1"/>
            </w:tcBorders>
          </w:tcPr>
          <w:p w14:paraId="1164CDF0" w14:textId="77777777" w:rsidR="009F4ABF" w:rsidRPr="001D4C39" w:rsidRDefault="009F4ABF" w:rsidP="00D6667F">
            <w:pPr>
              <w:pStyle w:val="Sansinterligne"/>
              <w:cnfStyle w:val="100000000000" w:firstRow="1" w:lastRow="0" w:firstColumn="0" w:lastColumn="0" w:oddVBand="0" w:evenVBand="0" w:oddHBand="0" w:evenHBand="0" w:firstRowFirstColumn="0" w:firstRowLastColumn="0" w:lastRowFirstColumn="0" w:lastRowLastColumn="0"/>
            </w:pPr>
            <w:r w:rsidRPr="001D4C39">
              <w:t>Quantit</w:t>
            </w:r>
            <w:r>
              <w:t>é</w:t>
            </w:r>
          </w:p>
        </w:tc>
        <w:tc>
          <w:tcPr>
            <w:tcW w:w="1984" w:type="dxa"/>
            <w:tcBorders>
              <w:bottom w:val="single" w:sz="8" w:space="0" w:color="000000" w:themeColor="text1"/>
            </w:tcBorders>
          </w:tcPr>
          <w:p w14:paraId="633D2490" w14:textId="77777777" w:rsidR="009F4ABF" w:rsidRPr="001D4C39" w:rsidRDefault="009F4ABF" w:rsidP="00D6667F">
            <w:pPr>
              <w:pStyle w:val="Sansinterligne"/>
              <w:cnfStyle w:val="100000000000" w:firstRow="1" w:lastRow="0" w:firstColumn="0" w:lastColumn="0" w:oddVBand="0" w:evenVBand="0" w:oddHBand="0" w:evenHBand="0" w:firstRowFirstColumn="0" w:firstRowLastColumn="0" w:lastRowFirstColumn="0" w:lastRowLastColumn="0"/>
            </w:pPr>
            <w:r>
              <w:t>Référence</w:t>
            </w:r>
          </w:p>
        </w:tc>
        <w:tc>
          <w:tcPr>
            <w:tcW w:w="4961" w:type="dxa"/>
            <w:tcBorders>
              <w:bottom w:val="single" w:sz="8" w:space="0" w:color="000000" w:themeColor="text1"/>
            </w:tcBorders>
          </w:tcPr>
          <w:p w14:paraId="3BB080E1" w14:textId="77777777" w:rsidR="009F4ABF" w:rsidRPr="001D4C39" w:rsidRDefault="009F4ABF" w:rsidP="00D6667F">
            <w:pPr>
              <w:pStyle w:val="Sansinterligne"/>
              <w:cnfStyle w:val="100000000000" w:firstRow="1" w:lastRow="0" w:firstColumn="0" w:lastColumn="0" w:oddVBand="0" w:evenVBand="0" w:oddHBand="0" w:evenHBand="0" w:firstRowFirstColumn="0" w:firstRowLastColumn="0" w:lastRowFirstColumn="0" w:lastRowLastColumn="0"/>
            </w:pPr>
            <w:r w:rsidRPr="001D4C39">
              <w:t>Description</w:t>
            </w:r>
          </w:p>
        </w:tc>
        <w:tc>
          <w:tcPr>
            <w:tcW w:w="993" w:type="dxa"/>
            <w:tcBorders>
              <w:bottom w:val="single" w:sz="8" w:space="0" w:color="000000" w:themeColor="text1"/>
            </w:tcBorders>
          </w:tcPr>
          <w:p w14:paraId="7D4D0609" w14:textId="77777777" w:rsidR="009F4ABF" w:rsidRPr="001D4C39" w:rsidRDefault="009F4ABF" w:rsidP="00D6667F">
            <w:pPr>
              <w:pStyle w:val="Sansinterligne"/>
              <w:cnfStyle w:val="100000000000" w:firstRow="1" w:lastRow="0" w:firstColumn="0" w:lastColumn="0" w:oddVBand="0" w:evenVBand="0" w:oddHBand="0" w:evenHBand="0" w:firstRowFirstColumn="0" w:firstRowLastColumn="0" w:lastRowFirstColumn="0" w:lastRowLastColumn="0"/>
            </w:pPr>
            <w:r>
              <w:t>Visa</w:t>
            </w:r>
          </w:p>
        </w:tc>
      </w:tr>
      <w:tr w:rsidR="00DE14B1" w:rsidRPr="001D4C39" w14:paraId="0B354FC3" w14:textId="77777777" w:rsidTr="00D666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7" w:type="dxa"/>
            <w:tcBorders>
              <w:right w:val="single" w:sz="8" w:space="0" w:color="808080" w:themeColor="background1" w:themeShade="80"/>
            </w:tcBorders>
          </w:tcPr>
          <w:p w14:paraId="36F19E51" w14:textId="0720BB78" w:rsidR="00DE14B1" w:rsidRDefault="00DE14B1" w:rsidP="00DE14B1">
            <w:pPr>
              <w:pStyle w:val="Sansinterligne"/>
            </w:pPr>
            <w:r>
              <w:t>F</w:t>
            </w:r>
            <w:r w:rsidRPr="001D4C39">
              <w:t>2</w:t>
            </w:r>
          </w:p>
        </w:tc>
        <w:tc>
          <w:tcPr>
            <w:tcW w:w="1418" w:type="dxa"/>
            <w:tcBorders>
              <w:left w:val="single" w:sz="8" w:space="0" w:color="808080" w:themeColor="background1" w:themeShade="80"/>
              <w:right w:val="single" w:sz="8" w:space="0" w:color="808080" w:themeColor="background1" w:themeShade="80"/>
            </w:tcBorders>
          </w:tcPr>
          <w:p w14:paraId="6E5365CF" w14:textId="0DC49CA6" w:rsidR="00DE14B1" w:rsidRDefault="00DE14B1" w:rsidP="00DE14B1">
            <w:pPr>
              <w:pStyle w:val="Sansinterligne"/>
              <w:cnfStyle w:val="000000100000" w:firstRow="0" w:lastRow="0" w:firstColumn="0" w:lastColumn="0" w:oddVBand="0" w:evenVBand="0" w:oddHBand="1" w:evenHBand="0" w:firstRowFirstColumn="0" w:firstRowLastColumn="0" w:lastRowFirstColumn="0" w:lastRowLastColumn="0"/>
            </w:pPr>
            <w:r>
              <w:t>20</w:t>
            </w:r>
          </w:p>
        </w:tc>
        <w:tc>
          <w:tcPr>
            <w:tcW w:w="1984" w:type="dxa"/>
            <w:tcBorders>
              <w:left w:val="single" w:sz="8" w:space="0" w:color="808080" w:themeColor="background1" w:themeShade="80"/>
              <w:right w:val="single" w:sz="8" w:space="0" w:color="808080" w:themeColor="background1" w:themeShade="80"/>
            </w:tcBorders>
            <w:vAlign w:val="center"/>
          </w:tcPr>
          <w:p w14:paraId="1075B4FB" w14:textId="4ABA4CAB" w:rsidR="00DE14B1" w:rsidRDefault="00DE14B1" w:rsidP="00DE14B1">
            <w:pPr>
              <w:cnfStyle w:val="000000100000" w:firstRow="0" w:lastRow="0" w:firstColumn="0" w:lastColumn="0" w:oddVBand="0" w:evenVBand="0" w:oddHBand="1" w:evenHBand="0" w:firstRowFirstColumn="0" w:firstRowLastColumn="0" w:lastRowFirstColumn="0" w:lastRowLastColumn="0"/>
            </w:pPr>
            <w:r>
              <w:t>Vis ISO 14581 M3x10</w:t>
            </w:r>
          </w:p>
        </w:tc>
        <w:tc>
          <w:tcPr>
            <w:tcW w:w="4961" w:type="dxa"/>
            <w:tcBorders>
              <w:left w:val="single" w:sz="8" w:space="0" w:color="808080" w:themeColor="background1" w:themeShade="80"/>
              <w:right w:val="single" w:sz="8" w:space="0" w:color="808080" w:themeColor="background1" w:themeShade="80"/>
            </w:tcBorders>
            <w:vAlign w:val="center"/>
          </w:tcPr>
          <w:p w14:paraId="0EACC18D" w14:textId="681C1715" w:rsidR="00DE14B1" w:rsidRDefault="00DE14B1" w:rsidP="00DE14B1">
            <w:pPr>
              <w:cnfStyle w:val="000000100000" w:firstRow="0" w:lastRow="0" w:firstColumn="0" w:lastColumn="0" w:oddVBand="0" w:evenVBand="0" w:oddHBand="1" w:evenHBand="0" w:firstRowFirstColumn="0" w:firstRowLastColumn="0" w:lastRowFirstColumn="0" w:lastRowLastColumn="0"/>
            </w:pPr>
            <w:r>
              <w:t>Vis à tête fraisée à six lobes internes M3x10</w:t>
            </w:r>
          </w:p>
        </w:tc>
        <w:tc>
          <w:tcPr>
            <w:tcW w:w="993" w:type="dxa"/>
            <w:tcBorders>
              <w:left w:val="single" w:sz="8" w:space="0" w:color="808080" w:themeColor="background1" w:themeShade="80"/>
            </w:tcBorders>
          </w:tcPr>
          <w:p w14:paraId="1489F2D3" w14:textId="7AD47DEF" w:rsidR="00DE14B1" w:rsidRDefault="00000000" w:rsidP="00DE14B1">
            <w:pPr>
              <w:pStyle w:val="Sansinterligne"/>
              <w:cnfStyle w:val="000000100000" w:firstRow="0" w:lastRow="0" w:firstColumn="0" w:lastColumn="0" w:oddVBand="0" w:evenVBand="0" w:oddHBand="1" w:evenHBand="0" w:firstRowFirstColumn="0" w:firstRowLastColumn="0" w:lastRowFirstColumn="0" w:lastRowLastColumn="0"/>
            </w:pPr>
            <w:sdt>
              <w:sdtPr>
                <w:id w:val="-1981835143"/>
                <w14:checkbox>
                  <w14:checked w14:val="0"/>
                  <w14:checkedState w14:val="2612" w14:font="MS Gothic"/>
                  <w14:uncheckedState w14:val="2610" w14:font="MS Gothic"/>
                </w14:checkbox>
              </w:sdtPr>
              <w:sdtContent>
                <w:r w:rsidR="00DE14B1">
                  <w:rPr>
                    <w:rFonts w:ascii="MS Gothic" w:eastAsia="MS Gothic" w:hAnsi="MS Gothic" w:hint="eastAsia"/>
                  </w:rPr>
                  <w:t>☐</w:t>
                </w:r>
              </w:sdtContent>
            </w:sdt>
          </w:p>
        </w:tc>
      </w:tr>
    </w:tbl>
    <w:p w14:paraId="48E19899" w14:textId="77777777" w:rsidR="009F4ABF" w:rsidRDefault="009F4ABF" w:rsidP="009F4ABF">
      <w:pPr>
        <w:pStyle w:val="Sansinterligne"/>
      </w:pPr>
    </w:p>
    <w:p w14:paraId="11A80C03" w14:textId="38F59952" w:rsidR="00BB72AB" w:rsidRDefault="006C4AB5" w:rsidP="00BF571D">
      <w:pPr>
        <w:jc w:val="center"/>
      </w:pPr>
      <w:r>
        <w:rPr>
          <w:noProof/>
        </w:rPr>
        <w:drawing>
          <wp:inline distT="0" distB="0" distL="0" distR="0" wp14:anchorId="07118FAA" wp14:editId="03F8CDD9">
            <wp:extent cx="6688455" cy="392874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688455" cy="3928745"/>
                    </a:xfrm>
                    <a:prstGeom prst="rect">
                      <a:avLst/>
                    </a:prstGeom>
                    <a:noFill/>
                    <a:ln>
                      <a:noFill/>
                    </a:ln>
                  </pic:spPr>
                </pic:pic>
              </a:graphicData>
            </a:graphic>
          </wp:inline>
        </w:drawing>
      </w:r>
      <w:r w:rsidR="00BF571D">
        <w:rPr>
          <w:noProof/>
        </w:rPr>
        <w:drawing>
          <wp:inline distT="0" distB="0" distL="0" distR="0" wp14:anchorId="4349D0E1" wp14:editId="51BAF1F7">
            <wp:extent cx="3498112" cy="2305597"/>
            <wp:effectExtent l="0" t="0" r="7620" b="0"/>
            <wp:docPr id="123371837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3854" r="16078"/>
                    <a:stretch/>
                  </pic:blipFill>
                  <pic:spPr bwMode="auto">
                    <a:xfrm>
                      <a:off x="0" y="0"/>
                      <a:ext cx="3503295" cy="2309013"/>
                    </a:xfrm>
                    <a:prstGeom prst="rect">
                      <a:avLst/>
                    </a:prstGeom>
                    <a:noFill/>
                    <a:ln>
                      <a:noFill/>
                    </a:ln>
                    <a:extLst>
                      <a:ext uri="{53640926-AAD7-44D8-BBD7-CCE9431645EC}">
                        <a14:shadowObscured xmlns:a14="http://schemas.microsoft.com/office/drawing/2010/main"/>
                      </a:ext>
                    </a:extLst>
                  </pic:spPr>
                </pic:pic>
              </a:graphicData>
            </a:graphic>
          </wp:inline>
        </w:drawing>
      </w:r>
      <w:r w:rsidR="00BB72AB">
        <w:br w:type="page"/>
      </w:r>
    </w:p>
    <w:p w14:paraId="76E18E2D" w14:textId="77777777" w:rsidR="009F4ABF" w:rsidRDefault="009F4ABF" w:rsidP="00A00AE0">
      <w:pPr>
        <w:pStyle w:val="Sansinterligne"/>
      </w:pPr>
    </w:p>
    <w:p w14:paraId="4618524D" w14:textId="77777777" w:rsidR="003404F6" w:rsidRDefault="00E80408" w:rsidP="00446D33">
      <w:pPr>
        <w:pStyle w:val="Titre2"/>
      </w:pPr>
      <w:bookmarkStart w:id="197" w:name="_Toc202340938"/>
      <w:r>
        <w:t>Liste des opérations</w:t>
      </w:r>
      <w:bookmarkEnd w:id="197"/>
    </w:p>
    <w:p w14:paraId="2E1A3ADA" w14:textId="77777777" w:rsidR="00695F7B" w:rsidRPr="00695F7B" w:rsidRDefault="00695F7B" w:rsidP="00695F7B">
      <w:pPr>
        <w:pStyle w:val="Titre3"/>
      </w:pPr>
      <w:bookmarkStart w:id="198" w:name="_Toc202340939"/>
      <w:r>
        <w:t>Vérifications</w:t>
      </w:r>
      <w:bookmarkEnd w:id="198"/>
    </w:p>
    <w:p w14:paraId="3F507FBB" w14:textId="2A11358A" w:rsidR="000C3219" w:rsidRDefault="008F5593" w:rsidP="00BF571D">
      <w:pPr>
        <w:pStyle w:val="Lgende"/>
      </w:pPr>
      <w:bookmarkStart w:id="199" w:name="_Ref483562217"/>
      <w:r>
        <w:t xml:space="preserve">Tableau </w:t>
      </w:r>
      <w:r w:rsidR="00C52778">
        <w:t>7</w:t>
      </w:r>
      <w:r w:rsidR="00255DE5">
        <w:t xml:space="preserve"> </w:t>
      </w:r>
      <w:r>
        <w:t>: Liste des opérations</w:t>
      </w:r>
      <w:bookmarkEnd w:id="199"/>
      <w:r w:rsidR="00DA5D98">
        <w:t xml:space="preserve"> de vérification</w:t>
      </w:r>
    </w:p>
    <w:tbl>
      <w:tblPr>
        <w:tblStyle w:val="Grilledutableau"/>
        <w:tblW w:w="10768" w:type="dxa"/>
        <w:tblLook w:val="04A0" w:firstRow="1" w:lastRow="0" w:firstColumn="1" w:lastColumn="0" w:noHBand="0" w:noVBand="1"/>
      </w:tblPr>
      <w:tblGrid>
        <w:gridCol w:w="7956"/>
        <w:gridCol w:w="1120"/>
        <w:gridCol w:w="1692"/>
      </w:tblGrid>
      <w:tr w:rsidR="003831B5" w:rsidRPr="004B57B2" w14:paraId="24757B25" w14:textId="77777777" w:rsidTr="00D23F74">
        <w:trPr>
          <w:tblHeader/>
        </w:trPr>
        <w:tc>
          <w:tcPr>
            <w:tcW w:w="7956" w:type="dxa"/>
            <w:shd w:val="clear" w:color="auto" w:fill="404040" w:themeFill="text1" w:themeFillTint="BF"/>
          </w:tcPr>
          <w:p w14:paraId="3470C002" w14:textId="77777777" w:rsidR="003831B5" w:rsidRPr="00D04F22" w:rsidRDefault="003831B5" w:rsidP="00D23F74">
            <w:pPr>
              <w:spacing w:before="120" w:after="120"/>
              <w:rPr>
                <w:b/>
                <w:bCs/>
                <w:color w:val="FFFFFF" w:themeColor="background1"/>
              </w:rPr>
            </w:pPr>
            <w:r w:rsidRPr="00D04F22">
              <w:rPr>
                <w:b/>
                <w:bCs/>
                <w:color w:val="FFFFFF" w:themeColor="background1"/>
                <w:sz w:val="24"/>
                <w:szCs w:val="24"/>
              </w:rPr>
              <w:t>Description</w:t>
            </w:r>
          </w:p>
        </w:tc>
        <w:tc>
          <w:tcPr>
            <w:tcW w:w="1120" w:type="dxa"/>
            <w:shd w:val="clear" w:color="auto" w:fill="404040" w:themeFill="text1" w:themeFillTint="BF"/>
          </w:tcPr>
          <w:p w14:paraId="6482CCCA" w14:textId="77777777" w:rsidR="003831B5" w:rsidRPr="00D04F22" w:rsidRDefault="003831B5" w:rsidP="00D23F74">
            <w:pPr>
              <w:spacing w:before="120" w:after="120"/>
              <w:rPr>
                <w:color w:val="FFFFFF" w:themeColor="background1"/>
              </w:rPr>
            </w:pPr>
            <w:r w:rsidRPr="00D04F22">
              <w:rPr>
                <w:color w:val="FFFFFF" w:themeColor="background1"/>
              </w:rPr>
              <w:t>OK/NOK</w:t>
            </w:r>
          </w:p>
          <w:p w14:paraId="08F746D7" w14:textId="77777777" w:rsidR="003831B5" w:rsidRPr="00D04F22" w:rsidRDefault="003831B5" w:rsidP="00D23F74">
            <w:pPr>
              <w:spacing w:before="120" w:after="120"/>
              <w:rPr>
                <w:color w:val="FFFFFF" w:themeColor="background1"/>
              </w:rPr>
            </w:pPr>
            <w:r w:rsidRPr="00D04F22">
              <w:rPr>
                <w:color w:val="FFFFFF" w:themeColor="background1"/>
              </w:rPr>
              <w:t>/NC</w:t>
            </w:r>
          </w:p>
        </w:tc>
        <w:tc>
          <w:tcPr>
            <w:tcW w:w="1692" w:type="dxa"/>
            <w:shd w:val="clear" w:color="auto" w:fill="404040" w:themeFill="text1" w:themeFillTint="BF"/>
          </w:tcPr>
          <w:p w14:paraId="11655756" w14:textId="77777777" w:rsidR="003831B5" w:rsidRPr="00D04F22" w:rsidRDefault="003831B5" w:rsidP="00D23F74">
            <w:pPr>
              <w:spacing w:before="120" w:after="120"/>
              <w:rPr>
                <w:color w:val="FFFFFF" w:themeColor="background1"/>
              </w:rPr>
            </w:pPr>
            <w:r w:rsidRPr="00D04F22">
              <w:rPr>
                <w:color w:val="FFFFFF" w:themeColor="background1"/>
              </w:rPr>
              <w:t>Date/Nom</w:t>
            </w:r>
          </w:p>
          <w:p w14:paraId="77D43EAD" w14:textId="77777777" w:rsidR="003831B5" w:rsidRPr="00D04F22" w:rsidRDefault="003831B5" w:rsidP="00D23F74">
            <w:pPr>
              <w:spacing w:before="120" w:after="120"/>
              <w:rPr>
                <w:color w:val="FFFFFF" w:themeColor="background1"/>
              </w:rPr>
            </w:pPr>
            <w:r w:rsidRPr="00D04F22">
              <w:rPr>
                <w:color w:val="FFFFFF" w:themeColor="background1"/>
              </w:rPr>
              <w:t>/Rem</w:t>
            </w:r>
          </w:p>
        </w:tc>
      </w:tr>
      <w:tr w:rsidR="003831B5" w14:paraId="14C8A35E" w14:textId="77777777" w:rsidTr="00D23F74">
        <w:tc>
          <w:tcPr>
            <w:tcW w:w="7956" w:type="dxa"/>
          </w:tcPr>
          <w:p w14:paraId="4A01FD80" w14:textId="77777777" w:rsidR="003831B5" w:rsidRDefault="003831B5" w:rsidP="00D23F74">
            <w:pPr>
              <w:spacing w:before="120" w:after="120"/>
            </w:pPr>
            <w:r w:rsidRPr="0029015C">
              <w:t>Vérifier que l'outillage listé dans le tableau 3 : Liste des outillages et consommables pour la tâche est disponible, fonctionnel et calibré.</w:t>
            </w:r>
          </w:p>
        </w:tc>
        <w:tc>
          <w:tcPr>
            <w:tcW w:w="1120" w:type="dxa"/>
          </w:tcPr>
          <w:p w14:paraId="49670725" w14:textId="77777777" w:rsidR="003831B5" w:rsidRDefault="003831B5" w:rsidP="00D23F74">
            <w:pPr>
              <w:spacing w:before="120" w:after="120"/>
            </w:pPr>
          </w:p>
        </w:tc>
        <w:tc>
          <w:tcPr>
            <w:tcW w:w="1692" w:type="dxa"/>
          </w:tcPr>
          <w:p w14:paraId="1089E2A6" w14:textId="77777777" w:rsidR="003831B5" w:rsidRDefault="003831B5" w:rsidP="00D23F74">
            <w:pPr>
              <w:spacing w:before="120" w:after="120"/>
            </w:pPr>
          </w:p>
        </w:tc>
      </w:tr>
      <w:tr w:rsidR="003831B5" w14:paraId="19C67682" w14:textId="77777777" w:rsidTr="00D23F74">
        <w:tc>
          <w:tcPr>
            <w:tcW w:w="7956" w:type="dxa"/>
          </w:tcPr>
          <w:p w14:paraId="7030154D" w14:textId="6862C3C4" w:rsidR="003831B5" w:rsidRPr="00090BA4" w:rsidRDefault="003831B5" w:rsidP="00D23F74">
            <w:pPr>
              <w:pStyle w:val="Sansinterligne"/>
              <w:spacing w:before="120" w:after="120"/>
              <w:rPr>
                <w:b/>
                <w:bCs/>
              </w:rPr>
            </w:pPr>
            <w:r w:rsidRPr="0029015C">
              <w:t>Vérifier que tous les composants listés dans les Tableau 4 : Liste des composants pour l'assemblage d</w:t>
            </w:r>
            <w:r>
              <w:t xml:space="preserve">u sous-ensemble IB, </w:t>
            </w:r>
            <w:r w:rsidRPr="0029015C">
              <w:t xml:space="preserve">Tableau </w:t>
            </w:r>
            <w:r>
              <w:t>5</w:t>
            </w:r>
            <w:r w:rsidRPr="0029015C">
              <w:t> : Liste des composants pour l'</w:t>
            </w:r>
            <w:r>
              <w:t>ensemble support cônes</w:t>
            </w:r>
            <w:r w:rsidRPr="0029015C">
              <w:t xml:space="preserve"> et Tableau </w:t>
            </w:r>
            <w:r>
              <w:t>6</w:t>
            </w:r>
            <w:r w:rsidRPr="0029015C">
              <w:t> : Liste de la visserie sont présents</w:t>
            </w:r>
            <w:r>
              <w:t>.</w:t>
            </w:r>
          </w:p>
        </w:tc>
        <w:tc>
          <w:tcPr>
            <w:tcW w:w="1120" w:type="dxa"/>
          </w:tcPr>
          <w:p w14:paraId="7FAE2819" w14:textId="77777777" w:rsidR="003831B5" w:rsidRDefault="003831B5" w:rsidP="00D23F74">
            <w:pPr>
              <w:spacing w:before="120" w:after="120"/>
            </w:pPr>
          </w:p>
        </w:tc>
        <w:tc>
          <w:tcPr>
            <w:tcW w:w="1692" w:type="dxa"/>
          </w:tcPr>
          <w:p w14:paraId="57455478" w14:textId="77777777" w:rsidR="003831B5" w:rsidRDefault="003831B5" w:rsidP="00D23F74">
            <w:pPr>
              <w:spacing w:before="120" w:after="120"/>
            </w:pPr>
          </w:p>
        </w:tc>
      </w:tr>
      <w:tr w:rsidR="003831B5" w14:paraId="5268465C" w14:textId="77777777" w:rsidTr="00D23F74">
        <w:tc>
          <w:tcPr>
            <w:tcW w:w="7956" w:type="dxa"/>
          </w:tcPr>
          <w:p w14:paraId="6DBD16D1" w14:textId="6113F418" w:rsidR="003831B5" w:rsidRPr="00D04F22" w:rsidRDefault="003831B5" w:rsidP="00D23F74">
            <w:pPr>
              <w:pStyle w:val="Sansinterligne"/>
              <w:spacing w:before="120" w:after="120"/>
              <w:rPr>
                <w:b/>
              </w:rPr>
            </w:pPr>
            <w:r w:rsidRPr="0029015C">
              <w:t xml:space="preserve">Vérifier qu'il n'y a pas de non-conformité ouverte pour aucun des composants de la liste. Les composants pour lesquels des </w:t>
            </w:r>
            <w:proofErr w:type="gramStart"/>
            <w:r w:rsidRPr="0029015C">
              <w:t>non conformités</w:t>
            </w:r>
            <w:proofErr w:type="gramEnd"/>
            <w:r w:rsidRPr="0029015C">
              <w:t xml:space="preserve"> sont encore en cours de traitement ne peuvent pas être utilisés pour l'assemblage des </w:t>
            </w:r>
            <w:r>
              <w:t>FPM.</w:t>
            </w:r>
          </w:p>
        </w:tc>
        <w:tc>
          <w:tcPr>
            <w:tcW w:w="1120" w:type="dxa"/>
          </w:tcPr>
          <w:p w14:paraId="0A21359B" w14:textId="77777777" w:rsidR="003831B5" w:rsidRDefault="003831B5" w:rsidP="00D23F74">
            <w:pPr>
              <w:spacing w:before="120" w:after="120"/>
            </w:pPr>
          </w:p>
        </w:tc>
        <w:tc>
          <w:tcPr>
            <w:tcW w:w="1692" w:type="dxa"/>
          </w:tcPr>
          <w:p w14:paraId="37124184" w14:textId="77777777" w:rsidR="003831B5" w:rsidRDefault="003831B5" w:rsidP="00D23F74">
            <w:pPr>
              <w:spacing w:before="120" w:after="120"/>
            </w:pPr>
          </w:p>
        </w:tc>
      </w:tr>
      <w:tr w:rsidR="003831B5" w14:paraId="3D0837B3" w14:textId="77777777" w:rsidTr="00D23F74">
        <w:tc>
          <w:tcPr>
            <w:tcW w:w="7956" w:type="dxa"/>
          </w:tcPr>
          <w:p w14:paraId="0560165C" w14:textId="458575E8" w:rsidR="003831B5" w:rsidRDefault="003831B5" w:rsidP="00D23F74">
            <w:pPr>
              <w:spacing w:before="120" w:after="120"/>
            </w:pPr>
            <w:r w:rsidRPr="00783370">
              <w:t xml:space="preserve">L’ensemble des PMT sera protégé par des </w:t>
            </w:r>
            <w:r>
              <w:t>capuchons</w:t>
            </w:r>
            <w:r w:rsidRPr="00783370">
              <w:t xml:space="preserve"> en plastique positionnés sur leur zone active (photocathode). Ces capots de protection devront être laissés en place durant l’intégralité de la phase d’assemblage</w:t>
            </w:r>
            <w:r>
              <w:t xml:space="preserve"> et retirés lors de la pose de la fleur.</w:t>
            </w:r>
          </w:p>
        </w:tc>
        <w:tc>
          <w:tcPr>
            <w:tcW w:w="1120" w:type="dxa"/>
          </w:tcPr>
          <w:p w14:paraId="52468037" w14:textId="77777777" w:rsidR="003831B5" w:rsidRDefault="003831B5" w:rsidP="00D23F74">
            <w:pPr>
              <w:spacing w:before="120" w:after="120"/>
            </w:pPr>
          </w:p>
        </w:tc>
        <w:tc>
          <w:tcPr>
            <w:tcW w:w="1692" w:type="dxa"/>
          </w:tcPr>
          <w:p w14:paraId="75B1B20B" w14:textId="77777777" w:rsidR="003831B5" w:rsidRDefault="003831B5" w:rsidP="00D23F74">
            <w:pPr>
              <w:spacing w:before="120" w:after="120"/>
            </w:pPr>
          </w:p>
        </w:tc>
      </w:tr>
    </w:tbl>
    <w:p w14:paraId="13C20B05" w14:textId="77777777" w:rsidR="002E60C1" w:rsidRDefault="002E60C1" w:rsidP="00A00AE0">
      <w:pPr>
        <w:pStyle w:val="Sansinterligne"/>
      </w:pPr>
    </w:p>
    <w:p w14:paraId="04E7068C" w14:textId="77777777" w:rsidR="0014382C" w:rsidRDefault="0014382C">
      <w:pPr>
        <w:jc w:val="left"/>
        <w:rPr>
          <w:spacing w:val="15"/>
          <w:sz w:val="22"/>
          <w:szCs w:val="22"/>
        </w:rPr>
      </w:pPr>
      <w:r>
        <w:br w:type="page"/>
      </w:r>
    </w:p>
    <w:p w14:paraId="162D6C87" w14:textId="0BF659FD" w:rsidR="00D6667F" w:rsidRPr="00695F7B" w:rsidRDefault="00D6667F" w:rsidP="00D6667F">
      <w:pPr>
        <w:pStyle w:val="Titre3"/>
      </w:pPr>
      <w:bookmarkStart w:id="200" w:name="_Toc202340940"/>
      <w:r>
        <w:lastRenderedPageBreak/>
        <w:t xml:space="preserve">Assemblage </w:t>
      </w:r>
      <w:proofErr w:type="gramStart"/>
      <w:r w:rsidR="00E22F35">
        <w:t>du sous</w:t>
      </w:r>
      <w:proofErr w:type="gramEnd"/>
      <w:r w:rsidR="00E22F35">
        <w:t xml:space="preserve"> ensemble carte d’interface IB</w:t>
      </w:r>
      <w:bookmarkEnd w:id="200"/>
    </w:p>
    <w:p w14:paraId="67A922E0" w14:textId="309BAC4D" w:rsidR="000C3219" w:rsidRDefault="00D6667F" w:rsidP="00BF571D">
      <w:pPr>
        <w:pStyle w:val="Lgende"/>
      </w:pPr>
      <w:r>
        <w:t>Tableau</w:t>
      </w:r>
      <w:r w:rsidR="00255DE5">
        <w:t xml:space="preserve"> </w:t>
      </w:r>
      <w:r w:rsidR="00C52778">
        <w:t>8</w:t>
      </w:r>
      <w:r w:rsidR="00255DE5">
        <w:t xml:space="preserve"> </w:t>
      </w:r>
      <w:r>
        <w:t>: List</w:t>
      </w:r>
      <w:r w:rsidR="0030015F">
        <w:t xml:space="preserve">e des opérations assemblage </w:t>
      </w:r>
      <w:r w:rsidR="00E22F35">
        <w:t>IB</w:t>
      </w:r>
    </w:p>
    <w:tbl>
      <w:tblPr>
        <w:tblStyle w:val="Grilledutableau"/>
        <w:tblW w:w="10768" w:type="dxa"/>
        <w:tblLook w:val="04A0" w:firstRow="1" w:lastRow="0" w:firstColumn="1" w:lastColumn="0" w:noHBand="0" w:noVBand="1"/>
      </w:tblPr>
      <w:tblGrid>
        <w:gridCol w:w="8316"/>
        <w:gridCol w:w="1024"/>
        <w:gridCol w:w="1428"/>
      </w:tblGrid>
      <w:tr w:rsidR="003831B5" w:rsidRPr="004B57B2" w14:paraId="76181520" w14:textId="77777777" w:rsidTr="00E018E0">
        <w:trPr>
          <w:tblHeader/>
        </w:trPr>
        <w:tc>
          <w:tcPr>
            <w:tcW w:w="8316" w:type="dxa"/>
            <w:shd w:val="clear" w:color="auto" w:fill="404040" w:themeFill="text1" w:themeFillTint="BF"/>
          </w:tcPr>
          <w:p w14:paraId="24B48A4E" w14:textId="77777777" w:rsidR="003831B5" w:rsidRPr="00D04F22" w:rsidRDefault="003831B5" w:rsidP="00D23F74">
            <w:pPr>
              <w:spacing w:before="120" w:after="120"/>
              <w:rPr>
                <w:b/>
                <w:bCs/>
                <w:color w:val="FFFFFF" w:themeColor="background1"/>
              </w:rPr>
            </w:pPr>
            <w:r w:rsidRPr="00D04F22">
              <w:rPr>
                <w:b/>
                <w:bCs/>
                <w:color w:val="FFFFFF" w:themeColor="background1"/>
                <w:sz w:val="24"/>
                <w:szCs w:val="24"/>
              </w:rPr>
              <w:t>Description</w:t>
            </w:r>
          </w:p>
        </w:tc>
        <w:tc>
          <w:tcPr>
            <w:tcW w:w="1024" w:type="dxa"/>
            <w:shd w:val="clear" w:color="auto" w:fill="404040" w:themeFill="text1" w:themeFillTint="BF"/>
          </w:tcPr>
          <w:p w14:paraId="3D2A8A9C" w14:textId="77777777" w:rsidR="003831B5" w:rsidRPr="00D04F22" w:rsidRDefault="003831B5" w:rsidP="00D23F74">
            <w:pPr>
              <w:spacing w:before="120" w:after="120"/>
              <w:rPr>
                <w:color w:val="FFFFFF" w:themeColor="background1"/>
              </w:rPr>
            </w:pPr>
            <w:r w:rsidRPr="00D04F22">
              <w:rPr>
                <w:color w:val="FFFFFF" w:themeColor="background1"/>
              </w:rPr>
              <w:t>OK/NOK</w:t>
            </w:r>
          </w:p>
          <w:p w14:paraId="241445F6" w14:textId="77777777" w:rsidR="003831B5" w:rsidRPr="00D04F22" w:rsidRDefault="003831B5" w:rsidP="00D23F74">
            <w:pPr>
              <w:spacing w:before="120" w:after="120"/>
              <w:rPr>
                <w:color w:val="FFFFFF" w:themeColor="background1"/>
              </w:rPr>
            </w:pPr>
            <w:r w:rsidRPr="00D04F22">
              <w:rPr>
                <w:color w:val="FFFFFF" w:themeColor="background1"/>
              </w:rPr>
              <w:t>/NC</w:t>
            </w:r>
          </w:p>
        </w:tc>
        <w:tc>
          <w:tcPr>
            <w:tcW w:w="1428" w:type="dxa"/>
            <w:shd w:val="clear" w:color="auto" w:fill="404040" w:themeFill="text1" w:themeFillTint="BF"/>
          </w:tcPr>
          <w:p w14:paraId="38CCA631" w14:textId="77777777" w:rsidR="003831B5" w:rsidRPr="00D04F22" w:rsidRDefault="003831B5" w:rsidP="00D23F74">
            <w:pPr>
              <w:spacing w:before="120" w:after="120"/>
              <w:rPr>
                <w:color w:val="FFFFFF" w:themeColor="background1"/>
              </w:rPr>
            </w:pPr>
            <w:r w:rsidRPr="00D04F22">
              <w:rPr>
                <w:color w:val="FFFFFF" w:themeColor="background1"/>
              </w:rPr>
              <w:t>Date/Nom</w:t>
            </w:r>
          </w:p>
          <w:p w14:paraId="1E1065A4" w14:textId="77777777" w:rsidR="003831B5" w:rsidRPr="00D04F22" w:rsidRDefault="003831B5" w:rsidP="00D23F74">
            <w:pPr>
              <w:spacing w:before="120" w:after="120"/>
              <w:rPr>
                <w:color w:val="FFFFFF" w:themeColor="background1"/>
              </w:rPr>
            </w:pPr>
            <w:r w:rsidRPr="00D04F22">
              <w:rPr>
                <w:color w:val="FFFFFF" w:themeColor="background1"/>
              </w:rPr>
              <w:t>/Rem</w:t>
            </w:r>
          </w:p>
        </w:tc>
      </w:tr>
      <w:tr w:rsidR="003831B5" w14:paraId="6FC6B314" w14:textId="77777777" w:rsidTr="00E018E0">
        <w:tc>
          <w:tcPr>
            <w:tcW w:w="8316" w:type="dxa"/>
          </w:tcPr>
          <w:p w14:paraId="2515EE14" w14:textId="5F8B7D0C" w:rsidR="003831B5" w:rsidRPr="00345E9F" w:rsidRDefault="003831B5" w:rsidP="003831B5">
            <w:pPr>
              <w:pStyle w:val="Sansinterligne"/>
              <w:spacing w:before="120" w:after="120"/>
              <w:rPr>
                <w:bCs/>
              </w:rPr>
            </w:pPr>
            <w:r w:rsidRPr="00345E9F">
              <w:rPr>
                <w:bCs/>
              </w:rPr>
              <w:t>Le port de gants non poudrés est obligatoire pour la manipulation du PMT.</w:t>
            </w:r>
            <w:ins w:id="201" w:author="Robert Martos" w:date="2025-06-17T21:57:00Z">
              <w:r w:rsidR="002225FA">
                <w:rPr>
                  <w:bCs/>
                </w:rPr>
                <w:t xml:space="preserve"> </w:t>
              </w:r>
            </w:ins>
          </w:p>
          <w:p w14:paraId="14EF5095" w14:textId="555B3DCC" w:rsidR="003831B5" w:rsidRDefault="003831B5" w:rsidP="003831B5">
            <w:pPr>
              <w:spacing w:before="120" w:after="120"/>
            </w:pPr>
            <w:r w:rsidRPr="00345E9F">
              <w:rPr>
                <w:bCs/>
              </w:rPr>
              <w:t>Mettre un bracelet antistatique lors de toute manipulation.</w:t>
            </w:r>
          </w:p>
        </w:tc>
        <w:tc>
          <w:tcPr>
            <w:tcW w:w="1024" w:type="dxa"/>
          </w:tcPr>
          <w:p w14:paraId="3BF32398" w14:textId="77777777" w:rsidR="003831B5" w:rsidRDefault="003831B5" w:rsidP="00D23F74">
            <w:pPr>
              <w:spacing w:before="120" w:after="120"/>
            </w:pPr>
          </w:p>
        </w:tc>
        <w:tc>
          <w:tcPr>
            <w:tcW w:w="1428" w:type="dxa"/>
          </w:tcPr>
          <w:p w14:paraId="79A95249" w14:textId="77777777" w:rsidR="003831B5" w:rsidRDefault="003831B5" w:rsidP="00D23F74">
            <w:pPr>
              <w:spacing w:before="120" w:after="120"/>
            </w:pPr>
          </w:p>
        </w:tc>
      </w:tr>
      <w:tr w:rsidR="003831B5" w14:paraId="2FD01931" w14:textId="77777777" w:rsidTr="00FD320D">
        <w:trPr>
          <w:cantSplit/>
        </w:trPr>
        <w:tc>
          <w:tcPr>
            <w:tcW w:w="8316" w:type="dxa"/>
          </w:tcPr>
          <w:p w14:paraId="5E6ED436" w14:textId="77777777" w:rsidR="003831B5" w:rsidRDefault="003831B5" w:rsidP="00FD320D">
            <w:pPr>
              <w:pStyle w:val="Paragraphe1"/>
              <w:spacing w:before="60" w:after="60"/>
              <w:ind w:left="0" w:right="33"/>
              <w:rPr>
                <w:rFonts w:asciiTheme="minorHAnsi" w:hAnsiTheme="minorHAnsi" w:cstheme="minorHAnsi"/>
                <w:b/>
                <w:sz w:val="20"/>
                <w:szCs w:val="20"/>
              </w:rPr>
            </w:pPr>
            <w:r w:rsidRPr="00EA6EAC">
              <w:rPr>
                <w:rFonts w:asciiTheme="minorHAnsi" w:hAnsiTheme="minorHAnsi" w:cstheme="minorHAnsi"/>
                <w:sz w:val="20"/>
                <w:szCs w:val="20"/>
              </w:rPr>
              <w:t xml:space="preserve">Monter 2 entretoises en plastique pour PCB 100-3309-000-02 dans les trous lamés de la plaque de base du </w:t>
            </w:r>
            <w:r>
              <w:rPr>
                <w:rFonts w:asciiTheme="minorHAnsi" w:hAnsiTheme="minorHAnsi" w:cstheme="minorHAnsi"/>
                <w:sz w:val="20"/>
                <w:szCs w:val="20"/>
              </w:rPr>
              <w:t>FPM</w:t>
            </w:r>
            <w:r w:rsidRPr="00EA6EAC">
              <w:rPr>
                <w:rFonts w:asciiTheme="minorHAnsi" w:hAnsiTheme="minorHAnsi" w:cstheme="minorHAnsi"/>
                <w:sz w:val="20"/>
                <w:szCs w:val="20"/>
              </w:rPr>
              <w:t xml:space="preserve">. Les entretoises doivent être insérées coté goupilles </w:t>
            </w:r>
            <w:r>
              <w:rPr>
                <w:rFonts w:asciiTheme="minorHAnsi" w:hAnsiTheme="minorHAnsi" w:cstheme="minorHAnsi"/>
                <w:sz w:val="20"/>
                <w:szCs w:val="20"/>
              </w:rPr>
              <w:t>de positionnement de la plaque.</w:t>
            </w:r>
          </w:p>
          <w:p w14:paraId="5CD00C9C" w14:textId="77777777" w:rsidR="003831B5" w:rsidRPr="00715E9B" w:rsidRDefault="003831B5" w:rsidP="00FD320D">
            <w:pPr>
              <w:pStyle w:val="Paragraphe1"/>
              <w:numPr>
                <w:ilvl w:val="0"/>
                <w:numId w:val="34"/>
              </w:numPr>
              <w:spacing w:before="60" w:after="60"/>
              <w:ind w:right="33"/>
              <w:rPr>
                <w:rFonts w:asciiTheme="minorHAnsi" w:hAnsiTheme="minorHAnsi" w:cstheme="minorHAnsi"/>
                <w:b/>
                <w:color w:val="C0504D" w:themeColor="accent2"/>
                <w:sz w:val="20"/>
                <w:szCs w:val="20"/>
              </w:rPr>
            </w:pPr>
            <w:r w:rsidRPr="00EA6EAC">
              <w:rPr>
                <w:rFonts w:asciiTheme="minorHAnsi" w:hAnsiTheme="minorHAnsi" w:cstheme="minorHAnsi"/>
                <w:color w:val="C0504D" w:themeColor="accent2"/>
                <w:sz w:val="20"/>
                <w:szCs w:val="20"/>
              </w:rPr>
              <w:t xml:space="preserve">Appuyer fermement au centre du dôme des entretoises </w:t>
            </w:r>
            <w:proofErr w:type="gramStart"/>
            <w:r w:rsidRPr="00EA6EAC">
              <w:rPr>
                <w:rFonts w:asciiTheme="minorHAnsi" w:hAnsiTheme="minorHAnsi" w:cstheme="minorHAnsi"/>
                <w:color w:val="C0504D" w:themeColor="accent2"/>
                <w:sz w:val="20"/>
                <w:szCs w:val="20"/>
              </w:rPr>
              <w:t>de manière à ce</w:t>
            </w:r>
            <w:proofErr w:type="gramEnd"/>
            <w:r w:rsidRPr="00EA6EAC">
              <w:rPr>
                <w:rFonts w:asciiTheme="minorHAnsi" w:hAnsiTheme="minorHAnsi" w:cstheme="minorHAnsi"/>
                <w:color w:val="C0504D" w:themeColor="accent2"/>
                <w:sz w:val="20"/>
                <w:szCs w:val="20"/>
              </w:rPr>
              <w:t xml:space="preserve"> qu’elles soient parfaitement encliquetées dans la plaque</w:t>
            </w:r>
            <w:r>
              <w:rPr>
                <w:rFonts w:asciiTheme="minorHAnsi" w:hAnsiTheme="minorHAnsi" w:cstheme="minorHAnsi"/>
                <w:color w:val="C0504D" w:themeColor="accent2"/>
                <w:sz w:val="20"/>
                <w:szCs w:val="20"/>
              </w:rPr>
              <w:t xml:space="preserve"> en aluminium.</w:t>
            </w:r>
          </w:p>
          <w:p w14:paraId="34809337" w14:textId="2138AE64" w:rsidR="003831B5" w:rsidRPr="00FD320D" w:rsidRDefault="003831B5">
            <w:pPr>
              <w:pStyle w:val="Paragraphe1"/>
              <w:numPr>
                <w:ilvl w:val="0"/>
                <w:numId w:val="34"/>
              </w:numPr>
              <w:spacing w:before="60" w:after="60"/>
              <w:ind w:right="33"/>
              <w:rPr>
                <w:rFonts w:asciiTheme="minorHAnsi" w:hAnsiTheme="minorHAnsi" w:cstheme="minorHAnsi"/>
                <w:b/>
                <w:color w:val="C0504D" w:themeColor="accent2"/>
                <w:sz w:val="20"/>
                <w:szCs w:val="20"/>
              </w:rPr>
            </w:pPr>
            <w:r>
              <w:rPr>
                <w:rFonts w:asciiTheme="minorHAnsi" w:hAnsiTheme="minorHAnsi" w:cstheme="minorHAnsi"/>
                <w:color w:val="C0504D" w:themeColor="accent2"/>
                <w:sz w:val="20"/>
                <w:szCs w:val="20"/>
              </w:rPr>
              <w:t>Vérifier que le dôme des entretoises ne dépasse pas de la plaque.</w:t>
            </w:r>
          </w:p>
          <w:p w14:paraId="1686F47E" w14:textId="77777777" w:rsidR="002D6BF4" w:rsidRPr="00EA6EAC" w:rsidRDefault="002D6BF4" w:rsidP="00FD320D">
            <w:pPr>
              <w:pStyle w:val="Paragraphe1"/>
              <w:spacing w:before="60" w:after="60"/>
              <w:ind w:left="0" w:right="33"/>
              <w:rPr>
                <w:rFonts w:asciiTheme="minorHAnsi" w:hAnsiTheme="minorHAnsi" w:cstheme="minorHAnsi"/>
                <w:b/>
                <w:color w:val="C0504D" w:themeColor="accent2"/>
                <w:sz w:val="20"/>
                <w:szCs w:val="20"/>
              </w:rPr>
            </w:pPr>
          </w:p>
          <w:p w14:paraId="265EAB8A" w14:textId="77777777" w:rsidR="002D6BF4" w:rsidRDefault="003831B5" w:rsidP="00FD320D">
            <w:pPr>
              <w:pStyle w:val="Sansinterligne"/>
              <w:keepNext/>
              <w:spacing w:before="120" w:after="120"/>
              <w:jc w:val="center"/>
            </w:pPr>
            <w:r w:rsidRPr="003831B5">
              <w:rPr>
                <w:b/>
                <w:bCs/>
                <w:noProof/>
              </w:rPr>
              <w:drawing>
                <wp:inline distT="0" distB="0" distL="0" distR="0" wp14:anchorId="73C7CCBC" wp14:editId="1F890359">
                  <wp:extent cx="4322618" cy="1987387"/>
                  <wp:effectExtent l="0" t="0" r="190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333674" cy="1992470"/>
                          </a:xfrm>
                          <a:prstGeom prst="rect">
                            <a:avLst/>
                          </a:prstGeom>
                        </pic:spPr>
                      </pic:pic>
                    </a:graphicData>
                  </a:graphic>
                </wp:inline>
              </w:drawing>
            </w:r>
          </w:p>
          <w:p w14:paraId="18E79751" w14:textId="1A3BAC51" w:rsidR="002D6BF4" w:rsidRPr="00FD320D" w:rsidRDefault="002D6BF4" w:rsidP="00BF571D">
            <w:pPr>
              <w:pStyle w:val="Lgende"/>
              <w:rPr>
                <w:rStyle w:val="Rfrencelgre"/>
                <w:b w:val="0"/>
                <w:bCs w:val="0"/>
              </w:rPr>
            </w:pPr>
            <w:r w:rsidRPr="00FD320D">
              <w:rPr>
                <w:rStyle w:val="Rfrencelgre"/>
                <w:b w:val="0"/>
                <w:bCs w:val="0"/>
              </w:rPr>
              <w:t xml:space="preserve">Figure </w:t>
            </w:r>
            <w:r w:rsidRPr="00FD320D">
              <w:rPr>
                <w:rStyle w:val="Rfrencelgre"/>
                <w:b w:val="0"/>
                <w:bCs w:val="0"/>
              </w:rPr>
              <w:fldChar w:fldCharType="begin"/>
            </w:r>
            <w:r w:rsidRPr="00FD320D">
              <w:rPr>
                <w:rStyle w:val="Rfrencelgre"/>
                <w:b w:val="0"/>
                <w:bCs w:val="0"/>
              </w:rPr>
              <w:instrText xml:space="preserve"> SEQ Figure \* ARABIC </w:instrText>
            </w:r>
            <w:r w:rsidRPr="00FD320D">
              <w:rPr>
                <w:rStyle w:val="Rfrencelgre"/>
                <w:b w:val="0"/>
                <w:bCs w:val="0"/>
              </w:rPr>
              <w:fldChar w:fldCharType="separate"/>
            </w:r>
            <w:r w:rsidR="00595DDE">
              <w:rPr>
                <w:rStyle w:val="Rfrencelgre"/>
                <w:b w:val="0"/>
                <w:bCs w:val="0"/>
                <w:noProof/>
              </w:rPr>
              <w:t>1</w:t>
            </w:r>
            <w:r w:rsidRPr="00FD320D">
              <w:rPr>
                <w:rStyle w:val="Rfrencelgre"/>
                <w:b w:val="0"/>
                <w:bCs w:val="0"/>
              </w:rPr>
              <w:fldChar w:fldCharType="end"/>
            </w:r>
            <w:r w:rsidRPr="00FD320D">
              <w:rPr>
                <w:rStyle w:val="Rfrencelgre"/>
                <w:b w:val="0"/>
                <w:bCs w:val="0"/>
              </w:rPr>
              <w:t> : montage des pions sur la plaque de base</w:t>
            </w:r>
          </w:p>
          <w:p w14:paraId="34D0EA25" w14:textId="124619F6" w:rsidR="003831B5" w:rsidRPr="00090BA4" w:rsidRDefault="003831B5" w:rsidP="00FD320D">
            <w:pPr>
              <w:pStyle w:val="Sansinterligne"/>
              <w:spacing w:before="120" w:after="120"/>
              <w:jc w:val="center"/>
              <w:rPr>
                <w:b/>
                <w:bCs/>
              </w:rPr>
            </w:pPr>
          </w:p>
        </w:tc>
        <w:tc>
          <w:tcPr>
            <w:tcW w:w="1024" w:type="dxa"/>
          </w:tcPr>
          <w:p w14:paraId="4DB36C3A" w14:textId="77777777" w:rsidR="003831B5" w:rsidRDefault="003831B5" w:rsidP="00D23F74">
            <w:pPr>
              <w:spacing w:before="120" w:after="120"/>
            </w:pPr>
          </w:p>
        </w:tc>
        <w:tc>
          <w:tcPr>
            <w:tcW w:w="1428" w:type="dxa"/>
          </w:tcPr>
          <w:p w14:paraId="774BBE4A" w14:textId="77777777" w:rsidR="003831B5" w:rsidRDefault="003831B5" w:rsidP="00D23F74">
            <w:pPr>
              <w:spacing w:before="120" w:after="120"/>
            </w:pPr>
          </w:p>
        </w:tc>
      </w:tr>
      <w:tr w:rsidR="003831B5" w14:paraId="4D5078AC" w14:textId="77777777" w:rsidTr="00E018E0">
        <w:tc>
          <w:tcPr>
            <w:tcW w:w="8316" w:type="dxa"/>
          </w:tcPr>
          <w:p w14:paraId="55748CD1" w14:textId="77777777" w:rsidR="003831B5" w:rsidRDefault="003831B5" w:rsidP="00D23F74">
            <w:pPr>
              <w:pStyle w:val="Sansinterligne"/>
              <w:spacing w:before="120" w:after="120"/>
              <w:rPr>
                <w:rFonts w:cstheme="minorHAnsi"/>
              </w:rPr>
            </w:pPr>
            <w:r w:rsidRPr="00EA6EAC">
              <w:rPr>
                <w:rFonts w:cstheme="minorHAnsi"/>
              </w:rPr>
              <w:t xml:space="preserve">Retourner la plaque de base du module et placer en son centre la couronne d’appui de la carte d’interface CTA-010104-002. Les 2 trous à la périphérie de la couronne se positionnent autour des entretoises </w:t>
            </w:r>
            <w:r>
              <w:rPr>
                <w:rFonts w:cstheme="minorHAnsi"/>
              </w:rPr>
              <w:t>en plastique</w:t>
            </w:r>
            <w:r w:rsidRPr="00EA6EAC">
              <w:rPr>
                <w:rFonts w:cstheme="minorHAnsi"/>
              </w:rPr>
              <w:t>. Les 14 trous au centre des bossages de la couronne s’alignent avec ceux de la plaque de base</w:t>
            </w:r>
          </w:p>
          <w:p w14:paraId="70473674" w14:textId="77777777" w:rsidR="002D6BF4" w:rsidRDefault="00AB0D4E" w:rsidP="00FD320D">
            <w:pPr>
              <w:pStyle w:val="Sansinterligne"/>
              <w:keepNext/>
              <w:spacing w:before="120" w:after="120"/>
              <w:jc w:val="center"/>
            </w:pPr>
            <w:r w:rsidRPr="00AB0D4E">
              <w:rPr>
                <w:rFonts w:cstheme="minorHAnsi"/>
                <w:noProof/>
              </w:rPr>
              <w:drawing>
                <wp:inline distT="0" distB="0" distL="0" distR="0" wp14:anchorId="4834CF10" wp14:editId="19DA355B">
                  <wp:extent cx="3187497" cy="2052000"/>
                  <wp:effectExtent l="0" t="0" r="0" b="571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187497" cy="2052000"/>
                          </a:xfrm>
                          <a:prstGeom prst="rect">
                            <a:avLst/>
                          </a:prstGeom>
                        </pic:spPr>
                      </pic:pic>
                    </a:graphicData>
                  </a:graphic>
                </wp:inline>
              </w:drawing>
            </w:r>
          </w:p>
          <w:p w14:paraId="5D632D76" w14:textId="5B52A3C5" w:rsidR="003831B5" w:rsidRPr="00FD320D" w:rsidRDefault="002D6BF4" w:rsidP="00BF571D">
            <w:pPr>
              <w:pStyle w:val="Lgende"/>
            </w:pPr>
            <w:r w:rsidRPr="00FD320D">
              <w:rPr>
                <w:rStyle w:val="Rfrencelgre"/>
                <w:b w:val="0"/>
                <w:bCs w:val="0"/>
              </w:rPr>
              <w:t xml:space="preserve">Figure </w:t>
            </w:r>
            <w:r w:rsidRPr="00FD320D">
              <w:rPr>
                <w:rStyle w:val="Rfrencelgre"/>
                <w:b w:val="0"/>
                <w:bCs w:val="0"/>
              </w:rPr>
              <w:fldChar w:fldCharType="begin"/>
            </w:r>
            <w:r w:rsidRPr="00FD320D">
              <w:rPr>
                <w:rStyle w:val="Rfrencelgre"/>
                <w:b w:val="0"/>
                <w:bCs w:val="0"/>
              </w:rPr>
              <w:instrText xml:space="preserve"> SEQ Figure \* ARABIC </w:instrText>
            </w:r>
            <w:r w:rsidRPr="00FD320D">
              <w:rPr>
                <w:rStyle w:val="Rfrencelgre"/>
                <w:b w:val="0"/>
                <w:bCs w:val="0"/>
              </w:rPr>
              <w:fldChar w:fldCharType="separate"/>
            </w:r>
            <w:r w:rsidR="00595DDE">
              <w:rPr>
                <w:rStyle w:val="Rfrencelgre"/>
                <w:b w:val="0"/>
                <w:bCs w:val="0"/>
                <w:noProof/>
              </w:rPr>
              <w:t>2</w:t>
            </w:r>
            <w:r w:rsidRPr="00FD320D">
              <w:rPr>
                <w:rStyle w:val="Rfrencelgre"/>
                <w:b w:val="0"/>
                <w:bCs w:val="0"/>
              </w:rPr>
              <w:fldChar w:fldCharType="end"/>
            </w:r>
            <w:r w:rsidRPr="00FD320D">
              <w:rPr>
                <w:rStyle w:val="Rfrencelgre"/>
                <w:b w:val="0"/>
                <w:bCs w:val="0"/>
              </w:rPr>
              <w:t> : positionnement de la couronne sur la plaque de base</w:t>
            </w:r>
          </w:p>
        </w:tc>
        <w:tc>
          <w:tcPr>
            <w:tcW w:w="1024" w:type="dxa"/>
          </w:tcPr>
          <w:p w14:paraId="40D3FEB4" w14:textId="77777777" w:rsidR="003831B5" w:rsidRDefault="003831B5" w:rsidP="00D23F74">
            <w:pPr>
              <w:spacing w:before="120" w:after="120"/>
            </w:pPr>
          </w:p>
        </w:tc>
        <w:tc>
          <w:tcPr>
            <w:tcW w:w="1428" w:type="dxa"/>
          </w:tcPr>
          <w:p w14:paraId="1FDF1C61" w14:textId="77777777" w:rsidR="003831B5" w:rsidRDefault="003831B5" w:rsidP="00D23F74">
            <w:pPr>
              <w:spacing w:before="120" w:after="120"/>
            </w:pPr>
          </w:p>
        </w:tc>
      </w:tr>
      <w:tr w:rsidR="00E018E0" w14:paraId="4F5499CE" w14:textId="77777777" w:rsidTr="00D23F74">
        <w:tc>
          <w:tcPr>
            <w:tcW w:w="10768" w:type="dxa"/>
            <w:gridSpan w:val="3"/>
            <w:shd w:val="clear" w:color="auto" w:fill="CCC0D9" w:themeFill="accent4" w:themeFillTint="66"/>
          </w:tcPr>
          <w:p w14:paraId="1F27A794" w14:textId="7FD7F2B6" w:rsidR="00E018E0" w:rsidRPr="00D23F74" w:rsidRDefault="00E018E0" w:rsidP="00D23F74">
            <w:pPr>
              <w:spacing w:before="120" w:after="120"/>
              <w:rPr>
                <w:b/>
                <w:bCs/>
              </w:rPr>
            </w:pPr>
            <w:r w:rsidRPr="00D23F74">
              <w:rPr>
                <w:b/>
                <w:bCs/>
              </w:rPr>
              <w:lastRenderedPageBreak/>
              <w:t xml:space="preserve">Montage </w:t>
            </w:r>
            <w:r>
              <w:rPr>
                <w:b/>
                <w:bCs/>
              </w:rPr>
              <w:t>de la carte IB</w:t>
            </w:r>
          </w:p>
        </w:tc>
      </w:tr>
      <w:tr w:rsidR="00C5141A" w:rsidRPr="00C5141A" w14:paraId="65C349DA" w14:textId="77777777" w:rsidTr="00E018E0">
        <w:tc>
          <w:tcPr>
            <w:tcW w:w="8316" w:type="dxa"/>
          </w:tcPr>
          <w:p w14:paraId="2ABB0833" w14:textId="77777777" w:rsidR="00C5141A" w:rsidRDefault="00C5141A" w:rsidP="00FD320D">
            <w:pPr>
              <w:pStyle w:val="Paragraphe1"/>
              <w:spacing w:before="60" w:after="60"/>
              <w:ind w:left="0" w:right="33"/>
              <w:rPr>
                <w:rFonts w:asciiTheme="minorHAnsi" w:hAnsiTheme="minorHAnsi" w:cstheme="minorHAnsi"/>
                <w:bCs/>
                <w:sz w:val="20"/>
                <w:szCs w:val="20"/>
              </w:rPr>
            </w:pPr>
            <w:r w:rsidRPr="001B4F53">
              <w:rPr>
                <w:rFonts w:asciiTheme="minorHAnsi" w:hAnsiTheme="minorHAnsi" w:cstheme="minorHAnsi"/>
                <w:bCs/>
                <w:sz w:val="20"/>
                <w:szCs w:val="20"/>
              </w:rPr>
              <w:t>Prendre une carte IB et vérifier la présence des étiquettes d’identification</w:t>
            </w:r>
            <w:r>
              <w:rPr>
                <w:rFonts w:asciiTheme="minorHAnsi" w:hAnsiTheme="minorHAnsi" w:cstheme="minorHAnsi"/>
                <w:bCs/>
                <w:sz w:val="20"/>
                <w:szCs w:val="20"/>
              </w:rPr>
              <w:t> :</w:t>
            </w:r>
          </w:p>
          <w:p w14:paraId="40F6672F" w14:textId="77777777" w:rsidR="00C5141A" w:rsidRDefault="00C5141A" w:rsidP="00C5141A">
            <w:pPr>
              <w:pStyle w:val="Paragraphe1"/>
              <w:numPr>
                <w:ilvl w:val="0"/>
                <w:numId w:val="44"/>
              </w:numPr>
              <w:spacing w:before="60" w:after="60"/>
              <w:ind w:right="33"/>
              <w:rPr>
                <w:rFonts w:asciiTheme="minorHAnsi" w:hAnsiTheme="minorHAnsi" w:cstheme="minorHAnsi"/>
                <w:bCs/>
                <w:sz w:val="20"/>
                <w:szCs w:val="20"/>
              </w:rPr>
            </w:pPr>
            <w:r>
              <w:rPr>
                <w:rFonts w:asciiTheme="minorHAnsi" w:hAnsiTheme="minorHAnsi" w:cstheme="minorHAnsi"/>
                <w:bCs/>
                <w:sz w:val="20"/>
                <w:szCs w:val="20"/>
              </w:rPr>
              <w:t>Une sur le PCB de la carte</w:t>
            </w:r>
          </w:p>
          <w:p w14:paraId="4C0F4B41" w14:textId="5D29BFD9" w:rsidR="00C5141A" w:rsidRPr="001B4F53" w:rsidRDefault="00C5141A" w:rsidP="001B4F53">
            <w:pPr>
              <w:pStyle w:val="Paragraphe1"/>
              <w:numPr>
                <w:ilvl w:val="0"/>
                <w:numId w:val="44"/>
              </w:numPr>
              <w:spacing w:before="60" w:after="60"/>
              <w:ind w:right="33"/>
              <w:rPr>
                <w:rFonts w:asciiTheme="minorHAnsi" w:hAnsiTheme="minorHAnsi" w:cstheme="minorHAnsi"/>
                <w:bCs/>
                <w:sz w:val="20"/>
                <w:szCs w:val="20"/>
              </w:rPr>
            </w:pPr>
            <w:r>
              <w:rPr>
                <w:rFonts w:asciiTheme="minorHAnsi" w:hAnsiTheme="minorHAnsi" w:cstheme="minorHAnsi"/>
                <w:bCs/>
                <w:sz w:val="20"/>
                <w:szCs w:val="20"/>
              </w:rPr>
              <w:t xml:space="preserve">Une sur une des faces d’une des connecteurs </w:t>
            </w:r>
            <w:proofErr w:type="spellStart"/>
            <w:r>
              <w:rPr>
                <w:rFonts w:asciiTheme="minorHAnsi" w:hAnsiTheme="minorHAnsi" w:cstheme="minorHAnsi"/>
                <w:bCs/>
                <w:sz w:val="20"/>
                <w:szCs w:val="20"/>
              </w:rPr>
              <w:t>Tyco</w:t>
            </w:r>
            <w:proofErr w:type="spellEnd"/>
          </w:p>
        </w:tc>
        <w:tc>
          <w:tcPr>
            <w:tcW w:w="1024" w:type="dxa"/>
          </w:tcPr>
          <w:p w14:paraId="01C6C8D2" w14:textId="77777777" w:rsidR="00C5141A" w:rsidRPr="00C5141A" w:rsidRDefault="00C5141A" w:rsidP="00D23F74">
            <w:pPr>
              <w:spacing w:before="120" w:after="120"/>
              <w:rPr>
                <w:bCs/>
              </w:rPr>
            </w:pPr>
          </w:p>
        </w:tc>
        <w:tc>
          <w:tcPr>
            <w:tcW w:w="1428" w:type="dxa"/>
          </w:tcPr>
          <w:p w14:paraId="4212C95A" w14:textId="77777777" w:rsidR="00C5141A" w:rsidRPr="00C5141A" w:rsidRDefault="00C5141A" w:rsidP="00D23F74">
            <w:pPr>
              <w:spacing w:before="120" w:after="120"/>
              <w:rPr>
                <w:bCs/>
              </w:rPr>
            </w:pPr>
          </w:p>
        </w:tc>
      </w:tr>
      <w:tr w:rsidR="00C5141A" w:rsidRPr="00C5141A" w14:paraId="4F9F9E1B" w14:textId="77777777" w:rsidTr="00E018E0">
        <w:tc>
          <w:tcPr>
            <w:tcW w:w="8316" w:type="dxa"/>
          </w:tcPr>
          <w:p w14:paraId="61FA04A4" w14:textId="77777777" w:rsidR="00C5141A" w:rsidRDefault="00C5141A" w:rsidP="00FD320D">
            <w:pPr>
              <w:pStyle w:val="Paragraphe1"/>
              <w:spacing w:before="60" w:after="60"/>
              <w:ind w:left="0" w:right="33"/>
              <w:rPr>
                <w:rFonts w:asciiTheme="minorHAnsi" w:hAnsiTheme="minorHAnsi" w:cstheme="minorHAnsi"/>
                <w:bCs/>
                <w:sz w:val="20"/>
                <w:szCs w:val="20"/>
              </w:rPr>
            </w:pPr>
            <w:r>
              <w:rPr>
                <w:rFonts w:asciiTheme="minorHAnsi" w:hAnsiTheme="minorHAnsi" w:cstheme="minorHAnsi"/>
                <w:bCs/>
                <w:sz w:val="20"/>
                <w:szCs w:val="20"/>
              </w:rPr>
              <w:t>Scanner les 2 QR codes :</w:t>
            </w:r>
          </w:p>
          <w:p w14:paraId="05293C51" w14:textId="77777777" w:rsidR="00C5141A" w:rsidRDefault="00C5141A" w:rsidP="00FD320D">
            <w:pPr>
              <w:pStyle w:val="Paragraphe1"/>
              <w:spacing w:before="60" w:after="60"/>
              <w:ind w:left="0" w:right="33"/>
              <w:rPr>
                <w:rFonts w:asciiTheme="minorHAnsi" w:hAnsiTheme="minorHAnsi" w:cstheme="minorHAnsi"/>
                <w:bCs/>
                <w:sz w:val="20"/>
                <w:szCs w:val="20"/>
              </w:rPr>
            </w:pPr>
          </w:p>
          <w:tbl>
            <w:tblPr>
              <w:tblStyle w:val="Grilledutableau"/>
              <w:tblW w:w="0" w:type="auto"/>
              <w:tblLook w:val="04A0" w:firstRow="1" w:lastRow="0" w:firstColumn="1" w:lastColumn="0" w:noHBand="0" w:noVBand="1"/>
            </w:tblPr>
            <w:tblGrid>
              <w:gridCol w:w="4045"/>
              <w:gridCol w:w="4045"/>
            </w:tblGrid>
            <w:tr w:rsidR="00C5141A" w14:paraId="3E35C179" w14:textId="77777777" w:rsidTr="001B4F53">
              <w:tc>
                <w:tcPr>
                  <w:tcW w:w="4045" w:type="dxa"/>
                  <w:shd w:val="clear" w:color="auto" w:fill="DAEEF3" w:themeFill="accent5" w:themeFillTint="33"/>
                </w:tcPr>
                <w:p w14:paraId="1AC9134E" w14:textId="19542E37" w:rsidR="00C5141A" w:rsidRDefault="00C5141A" w:rsidP="00FD320D">
                  <w:pPr>
                    <w:pStyle w:val="Paragraphe1"/>
                    <w:spacing w:before="60" w:after="60"/>
                    <w:ind w:left="0" w:right="33"/>
                    <w:rPr>
                      <w:rFonts w:asciiTheme="minorHAnsi" w:hAnsiTheme="minorHAnsi" w:cstheme="minorHAnsi"/>
                      <w:bCs/>
                      <w:sz w:val="20"/>
                      <w:szCs w:val="20"/>
                    </w:rPr>
                  </w:pPr>
                  <w:r>
                    <w:rPr>
                      <w:rFonts w:asciiTheme="minorHAnsi" w:hAnsiTheme="minorHAnsi" w:cstheme="minorHAnsi"/>
                      <w:bCs/>
                      <w:sz w:val="20"/>
                      <w:szCs w:val="20"/>
                    </w:rPr>
                    <w:t>QR code présent sur le PCB :</w:t>
                  </w:r>
                </w:p>
              </w:tc>
              <w:tc>
                <w:tcPr>
                  <w:tcW w:w="4045" w:type="dxa"/>
                </w:tcPr>
                <w:p w14:paraId="2EF66963" w14:textId="77777777" w:rsidR="00C5141A" w:rsidRDefault="00C5141A" w:rsidP="00FD320D">
                  <w:pPr>
                    <w:pStyle w:val="Paragraphe1"/>
                    <w:spacing w:before="60" w:after="60"/>
                    <w:ind w:left="0" w:right="33"/>
                    <w:rPr>
                      <w:rFonts w:asciiTheme="minorHAnsi" w:hAnsiTheme="minorHAnsi" w:cstheme="minorHAnsi"/>
                      <w:bCs/>
                      <w:sz w:val="20"/>
                      <w:szCs w:val="20"/>
                    </w:rPr>
                  </w:pPr>
                </w:p>
              </w:tc>
            </w:tr>
            <w:tr w:rsidR="00C5141A" w14:paraId="565C7F4F" w14:textId="77777777" w:rsidTr="001B4F53">
              <w:tc>
                <w:tcPr>
                  <w:tcW w:w="4045" w:type="dxa"/>
                  <w:shd w:val="clear" w:color="auto" w:fill="DAEEF3" w:themeFill="accent5" w:themeFillTint="33"/>
                </w:tcPr>
                <w:p w14:paraId="2F4C15E0" w14:textId="5D0751E8" w:rsidR="00C5141A" w:rsidRDefault="00C5141A" w:rsidP="00FD320D">
                  <w:pPr>
                    <w:pStyle w:val="Paragraphe1"/>
                    <w:spacing w:before="60" w:after="60"/>
                    <w:ind w:left="0" w:right="33"/>
                    <w:rPr>
                      <w:rFonts w:asciiTheme="minorHAnsi" w:hAnsiTheme="minorHAnsi" w:cstheme="minorHAnsi"/>
                      <w:bCs/>
                      <w:sz w:val="20"/>
                      <w:szCs w:val="20"/>
                    </w:rPr>
                  </w:pPr>
                  <w:r>
                    <w:rPr>
                      <w:rFonts w:asciiTheme="minorHAnsi" w:hAnsiTheme="minorHAnsi" w:cstheme="minorHAnsi"/>
                      <w:bCs/>
                      <w:sz w:val="20"/>
                      <w:szCs w:val="20"/>
                    </w:rPr>
                    <w:t xml:space="preserve">QR code présent sur le connecteur </w:t>
                  </w:r>
                  <w:proofErr w:type="spellStart"/>
                  <w:r>
                    <w:rPr>
                      <w:rFonts w:asciiTheme="minorHAnsi" w:hAnsiTheme="minorHAnsi" w:cstheme="minorHAnsi"/>
                      <w:bCs/>
                      <w:sz w:val="20"/>
                      <w:szCs w:val="20"/>
                    </w:rPr>
                    <w:t>Tyco</w:t>
                  </w:r>
                  <w:proofErr w:type="spellEnd"/>
                  <w:r>
                    <w:rPr>
                      <w:rFonts w:asciiTheme="minorHAnsi" w:hAnsiTheme="minorHAnsi" w:cstheme="minorHAnsi"/>
                      <w:bCs/>
                      <w:sz w:val="20"/>
                      <w:szCs w:val="20"/>
                    </w:rPr>
                    <w:t> :</w:t>
                  </w:r>
                </w:p>
              </w:tc>
              <w:tc>
                <w:tcPr>
                  <w:tcW w:w="4045" w:type="dxa"/>
                </w:tcPr>
                <w:p w14:paraId="14F000D4" w14:textId="77777777" w:rsidR="00C5141A" w:rsidRDefault="00C5141A" w:rsidP="00FD320D">
                  <w:pPr>
                    <w:pStyle w:val="Paragraphe1"/>
                    <w:spacing w:before="60" w:after="60"/>
                    <w:ind w:left="0" w:right="33"/>
                    <w:rPr>
                      <w:rFonts w:asciiTheme="minorHAnsi" w:hAnsiTheme="minorHAnsi" w:cstheme="minorHAnsi"/>
                      <w:bCs/>
                      <w:sz w:val="20"/>
                      <w:szCs w:val="20"/>
                    </w:rPr>
                  </w:pPr>
                </w:p>
              </w:tc>
            </w:tr>
          </w:tbl>
          <w:p w14:paraId="722F09B1" w14:textId="77777777" w:rsidR="00C5141A" w:rsidRDefault="00C5141A" w:rsidP="00FD320D">
            <w:pPr>
              <w:pStyle w:val="Paragraphe1"/>
              <w:spacing w:before="60" w:after="60"/>
              <w:ind w:left="0" w:right="33"/>
              <w:rPr>
                <w:rFonts w:asciiTheme="minorHAnsi" w:hAnsiTheme="minorHAnsi" w:cstheme="minorHAnsi"/>
                <w:bCs/>
                <w:sz w:val="20"/>
                <w:szCs w:val="20"/>
              </w:rPr>
            </w:pPr>
          </w:p>
          <w:p w14:paraId="436D4654" w14:textId="2851997A" w:rsidR="00C5141A" w:rsidRPr="00C5141A" w:rsidRDefault="00C5141A" w:rsidP="00FD320D">
            <w:pPr>
              <w:pStyle w:val="Paragraphe1"/>
              <w:spacing w:before="60" w:after="60"/>
              <w:ind w:left="0" w:right="33"/>
              <w:rPr>
                <w:rFonts w:asciiTheme="minorHAnsi" w:hAnsiTheme="minorHAnsi" w:cstheme="minorHAnsi"/>
                <w:bCs/>
                <w:sz w:val="20"/>
                <w:szCs w:val="20"/>
              </w:rPr>
            </w:pPr>
          </w:p>
        </w:tc>
        <w:tc>
          <w:tcPr>
            <w:tcW w:w="1024" w:type="dxa"/>
          </w:tcPr>
          <w:p w14:paraId="522FE34D" w14:textId="77777777" w:rsidR="00C5141A" w:rsidRPr="00C5141A" w:rsidRDefault="00C5141A" w:rsidP="00D23F74">
            <w:pPr>
              <w:spacing w:before="120" w:after="120"/>
              <w:rPr>
                <w:bCs/>
              </w:rPr>
            </w:pPr>
          </w:p>
        </w:tc>
        <w:tc>
          <w:tcPr>
            <w:tcW w:w="1428" w:type="dxa"/>
          </w:tcPr>
          <w:p w14:paraId="122FD233" w14:textId="77777777" w:rsidR="00C5141A" w:rsidRPr="00C5141A" w:rsidRDefault="00C5141A" w:rsidP="00D23F74">
            <w:pPr>
              <w:spacing w:before="120" w:after="120"/>
              <w:rPr>
                <w:bCs/>
              </w:rPr>
            </w:pPr>
          </w:p>
        </w:tc>
      </w:tr>
      <w:tr w:rsidR="003831B5" w14:paraId="7A8DABA0" w14:textId="77777777" w:rsidTr="00E018E0">
        <w:tc>
          <w:tcPr>
            <w:tcW w:w="8316" w:type="dxa"/>
          </w:tcPr>
          <w:p w14:paraId="50FE2632" w14:textId="448C69DE" w:rsidR="00AB0D4E" w:rsidRPr="00D23F74" w:rsidRDefault="00AB0D4E" w:rsidP="00FD320D">
            <w:pPr>
              <w:pStyle w:val="Paragraphe1"/>
              <w:spacing w:before="60" w:after="60"/>
              <w:ind w:left="0" w:right="33"/>
              <w:rPr>
                <w:rFonts w:asciiTheme="minorHAnsi" w:hAnsiTheme="minorHAnsi" w:cstheme="minorHAnsi"/>
                <w:bCs/>
                <w:sz w:val="20"/>
                <w:szCs w:val="20"/>
              </w:rPr>
            </w:pPr>
            <w:r>
              <w:rPr>
                <w:rFonts w:asciiTheme="minorHAnsi" w:hAnsiTheme="minorHAnsi" w:cstheme="minorHAnsi"/>
                <w:b/>
                <w:sz w:val="20"/>
                <w:szCs w:val="20"/>
              </w:rPr>
              <w:t>Placer la carte IB en veillant à o</w:t>
            </w:r>
            <w:r w:rsidRPr="00EA6EAC">
              <w:rPr>
                <w:rFonts w:asciiTheme="minorHAnsi" w:hAnsiTheme="minorHAnsi" w:cstheme="minorHAnsi"/>
                <w:sz w:val="20"/>
                <w:szCs w:val="20"/>
              </w:rPr>
              <w:t xml:space="preserve">rienter la carte d’interface de manière à positionner </w:t>
            </w:r>
          </w:p>
          <w:p w14:paraId="410C3BF5" w14:textId="77777777" w:rsidR="00AB0D4E" w:rsidRPr="00D23F74" w:rsidRDefault="00AB0D4E" w:rsidP="00FD320D">
            <w:pPr>
              <w:pStyle w:val="Paragraphe1"/>
              <w:numPr>
                <w:ilvl w:val="0"/>
                <w:numId w:val="34"/>
              </w:numPr>
              <w:spacing w:before="60" w:after="60"/>
              <w:ind w:right="33"/>
              <w:rPr>
                <w:rFonts w:ascii="Times New Roman" w:hAnsi="Times New Roman" w:cs="Times New Roman"/>
                <w:bCs/>
                <w:sz w:val="20"/>
                <w:szCs w:val="20"/>
              </w:rPr>
            </w:pPr>
            <w:proofErr w:type="gramStart"/>
            <w:r w:rsidRPr="00D23F74">
              <w:rPr>
                <w:rFonts w:ascii="Times New Roman" w:hAnsi="Times New Roman" w:cs="Times New Roman"/>
                <w:sz w:val="20"/>
                <w:szCs w:val="20"/>
              </w:rPr>
              <w:t>les</w:t>
            </w:r>
            <w:proofErr w:type="gramEnd"/>
            <w:r w:rsidRPr="00D23F74">
              <w:rPr>
                <w:rFonts w:ascii="Times New Roman" w:hAnsi="Times New Roman" w:cs="Times New Roman"/>
                <w:sz w:val="20"/>
                <w:szCs w:val="20"/>
              </w:rPr>
              <w:t xml:space="preserve"> 2 perçages dans l’alignement du connecteur central SAMTEC avec les entretoises en plastique </w:t>
            </w:r>
          </w:p>
          <w:p w14:paraId="0D650025" w14:textId="77777777" w:rsidR="00AB0D4E" w:rsidRPr="00D23F74" w:rsidRDefault="00AB0D4E" w:rsidP="00FD320D">
            <w:pPr>
              <w:pStyle w:val="Paragraphe1"/>
              <w:numPr>
                <w:ilvl w:val="0"/>
                <w:numId w:val="34"/>
              </w:numPr>
              <w:spacing w:before="60" w:after="60"/>
              <w:ind w:right="33"/>
              <w:rPr>
                <w:rFonts w:ascii="Times New Roman" w:hAnsi="Times New Roman" w:cs="Times New Roman"/>
                <w:bCs/>
                <w:sz w:val="20"/>
                <w:szCs w:val="20"/>
              </w:rPr>
            </w:pPr>
            <w:proofErr w:type="gramStart"/>
            <w:r w:rsidRPr="00D23F74">
              <w:rPr>
                <w:rFonts w:ascii="Times New Roman" w:hAnsi="Times New Roman" w:cs="Times New Roman"/>
                <w:sz w:val="20"/>
                <w:szCs w:val="20"/>
              </w:rPr>
              <w:t>et</w:t>
            </w:r>
            <w:proofErr w:type="gramEnd"/>
            <w:r w:rsidRPr="00D23F74">
              <w:rPr>
                <w:rFonts w:ascii="Times New Roman" w:hAnsi="Times New Roman" w:cs="Times New Roman"/>
                <w:sz w:val="20"/>
                <w:szCs w:val="20"/>
              </w:rPr>
              <w:t xml:space="preserve"> encliqueter le circuit imprimé. </w:t>
            </w:r>
          </w:p>
          <w:p w14:paraId="76C3529F" w14:textId="56912E12" w:rsidR="00AB0D4E" w:rsidRPr="00FD320D" w:rsidRDefault="00AB0D4E">
            <w:pPr>
              <w:pStyle w:val="Paragraphe1"/>
              <w:numPr>
                <w:ilvl w:val="0"/>
                <w:numId w:val="34"/>
              </w:numPr>
              <w:spacing w:before="60" w:after="60"/>
              <w:ind w:right="33"/>
              <w:rPr>
                <w:rFonts w:ascii="Times New Roman" w:hAnsi="Times New Roman" w:cs="Times New Roman"/>
                <w:b/>
                <w:sz w:val="20"/>
                <w:szCs w:val="20"/>
              </w:rPr>
            </w:pPr>
            <w:r w:rsidRPr="00D23F74">
              <w:rPr>
                <w:rFonts w:ascii="Times New Roman" w:hAnsi="Times New Roman" w:cs="Times New Roman"/>
                <w:sz w:val="20"/>
                <w:szCs w:val="20"/>
              </w:rPr>
              <w:t>Les 2x7 trous de chaque côté des connecteurs SAMTEC doivent s’aligner avec ceux de la plaque de base.</w:t>
            </w:r>
          </w:p>
          <w:p w14:paraId="411F518F" w14:textId="480E1B3D" w:rsidR="002D6BF4" w:rsidRDefault="002D6BF4" w:rsidP="002D6BF4">
            <w:pPr>
              <w:pStyle w:val="Paragraphe1"/>
              <w:spacing w:before="60" w:after="60"/>
              <w:ind w:left="0" w:right="33"/>
              <w:rPr>
                <w:rFonts w:ascii="Times New Roman" w:hAnsi="Times New Roman" w:cs="Times New Roman"/>
                <w:b/>
                <w:sz w:val="20"/>
                <w:szCs w:val="20"/>
              </w:rPr>
            </w:pPr>
          </w:p>
          <w:p w14:paraId="61F1BAA0" w14:textId="77777777" w:rsidR="002D6BF4" w:rsidRDefault="002D6BF4" w:rsidP="00FD320D">
            <w:pPr>
              <w:pStyle w:val="Paragraphe1"/>
              <w:keepNext/>
              <w:spacing w:before="60" w:after="60"/>
              <w:ind w:left="0" w:right="33"/>
              <w:jc w:val="center"/>
            </w:pPr>
            <w:r w:rsidRPr="002D6BF4">
              <w:rPr>
                <w:rFonts w:ascii="Times New Roman" w:hAnsi="Times New Roman" w:cs="Times New Roman"/>
                <w:b/>
                <w:noProof/>
                <w:sz w:val="20"/>
                <w:szCs w:val="20"/>
              </w:rPr>
              <w:drawing>
                <wp:inline distT="0" distB="0" distL="0" distR="0" wp14:anchorId="0CAFB1C5" wp14:editId="212A8E82">
                  <wp:extent cx="4934310" cy="198159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952543" cy="1988912"/>
                          </a:xfrm>
                          <a:prstGeom prst="rect">
                            <a:avLst/>
                          </a:prstGeom>
                        </pic:spPr>
                      </pic:pic>
                    </a:graphicData>
                  </a:graphic>
                </wp:inline>
              </w:drawing>
            </w:r>
          </w:p>
          <w:p w14:paraId="6037E114" w14:textId="59FBAE1A" w:rsidR="002D6BF4" w:rsidRPr="00FD320D" w:rsidRDefault="002D6BF4" w:rsidP="00BF571D">
            <w:pPr>
              <w:pStyle w:val="Lgende"/>
              <w:rPr>
                <w:rFonts w:ascii="Times New Roman" w:hAnsi="Times New Roman" w:cs="Times New Roman"/>
                <w:b/>
              </w:rPr>
            </w:pPr>
            <w:r w:rsidRPr="00FD320D">
              <w:rPr>
                <w:rStyle w:val="Rfrencelgre"/>
                <w:b w:val="0"/>
                <w:bCs w:val="0"/>
              </w:rPr>
              <w:t xml:space="preserve">Figure </w:t>
            </w:r>
            <w:r w:rsidRPr="00FD320D">
              <w:rPr>
                <w:rStyle w:val="Rfrencelgre"/>
                <w:b w:val="0"/>
                <w:bCs w:val="0"/>
              </w:rPr>
              <w:fldChar w:fldCharType="begin"/>
            </w:r>
            <w:r w:rsidRPr="00FD320D">
              <w:rPr>
                <w:rStyle w:val="Rfrencelgre"/>
                <w:b w:val="0"/>
                <w:bCs w:val="0"/>
              </w:rPr>
              <w:instrText xml:space="preserve"> SEQ Figure \* ARABIC </w:instrText>
            </w:r>
            <w:r w:rsidRPr="00FD320D">
              <w:rPr>
                <w:rStyle w:val="Rfrencelgre"/>
                <w:b w:val="0"/>
                <w:bCs w:val="0"/>
              </w:rPr>
              <w:fldChar w:fldCharType="separate"/>
            </w:r>
            <w:r w:rsidR="00595DDE">
              <w:rPr>
                <w:rStyle w:val="Rfrencelgre"/>
                <w:b w:val="0"/>
                <w:bCs w:val="0"/>
                <w:noProof/>
              </w:rPr>
              <w:t>3</w:t>
            </w:r>
            <w:r w:rsidRPr="00FD320D">
              <w:rPr>
                <w:rStyle w:val="Rfrencelgre"/>
                <w:b w:val="0"/>
                <w:bCs w:val="0"/>
              </w:rPr>
              <w:fldChar w:fldCharType="end"/>
            </w:r>
            <w:r w:rsidRPr="00FD320D">
              <w:rPr>
                <w:rStyle w:val="Rfrencelgre"/>
                <w:b w:val="0"/>
                <w:bCs w:val="0"/>
              </w:rPr>
              <w:t> : positionnement de la carte IB sur la plaque de base</w:t>
            </w:r>
          </w:p>
          <w:p w14:paraId="524B6E60" w14:textId="536130AA" w:rsidR="003831B5" w:rsidRPr="00D04F22" w:rsidRDefault="003831B5" w:rsidP="00D23F74">
            <w:pPr>
              <w:pStyle w:val="Sansinterligne"/>
              <w:spacing w:before="120" w:after="120"/>
              <w:rPr>
                <w:b/>
              </w:rPr>
            </w:pPr>
          </w:p>
        </w:tc>
        <w:tc>
          <w:tcPr>
            <w:tcW w:w="1024" w:type="dxa"/>
          </w:tcPr>
          <w:p w14:paraId="32D627B3" w14:textId="77777777" w:rsidR="003831B5" w:rsidRDefault="003831B5" w:rsidP="00D23F74">
            <w:pPr>
              <w:spacing w:before="120" w:after="120"/>
            </w:pPr>
          </w:p>
        </w:tc>
        <w:tc>
          <w:tcPr>
            <w:tcW w:w="1428" w:type="dxa"/>
          </w:tcPr>
          <w:p w14:paraId="5CBDDB29" w14:textId="77777777" w:rsidR="003831B5" w:rsidRDefault="003831B5" w:rsidP="00D23F74">
            <w:pPr>
              <w:spacing w:before="120" w:after="120"/>
            </w:pPr>
          </w:p>
        </w:tc>
      </w:tr>
      <w:tr w:rsidR="003831B5" w14:paraId="52486666" w14:textId="77777777" w:rsidTr="00E018E0">
        <w:tc>
          <w:tcPr>
            <w:tcW w:w="8316" w:type="dxa"/>
          </w:tcPr>
          <w:p w14:paraId="5A5E7500" w14:textId="3872DC01" w:rsidR="003831B5" w:rsidRPr="00D04F22" w:rsidRDefault="0014382C" w:rsidP="00D23F74">
            <w:pPr>
              <w:pStyle w:val="Sansinterligne"/>
              <w:spacing w:before="120" w:after="120"/>
              <w:rPr>
                <w:b/>
              </w:rPr>
            </w:pPr>
            <w:r w:rsidRPr="00646078">
              <w:rPr>
                <w:rFonts w:cstheme="minorHAnsi"/>
              </w:rPr>
              <w:t>Stocker proprement les ensembles IB jusqu’à la prochaine étape d’intégrati</w:t>
            </w:r>
            <w:r>
              <w:rPr>
                <w:rFonts w:cstheme="minorHAnsi"/>
              </w:rPr>
              <w:t>on</w:t>
            </w:r>
            <w:ins w:id="202" w:author="Caroline STEPIEN" w:date="2025-06-30T11:04:00Z" w16du:dateUtc="2025-06-30T09:04:00Z">
              <w:r w:rsidR="00630268">
                <w:rPr>
                  <w:rFonts w:cstheme="minorHAnsi"/>
                </w:rPr>
                <w:t xml:space="preserve"> dans un envir</w:t>
              </w:r>
            </w:ins>
            <w:ins w:id="203" w:author="Caroline STEPIEN" w:date="2025-06-30T11:05:00Z" w16du:dateUtc="2025-06-30T09:05:00Z">
              <w:r w:rsidR="00630268">
                <w:rPr>
                  <w:rFonts w:cstheme="minorHAnsi"/>
                </w:rPr>
                <w:t>onnement sécurisé et garantissant la protection ESD.</w:t>
              </w:r>
            </w:ins>
            <w:del w:id="204" w:author="Caroline STEPIEN" w:date="2025-06-30T11:04:00Z" w16du:dateUtc="2025-06-30T09:04:00Z">
              <w:r w:rsidDel="00630268">
                <w:rPr>
                  <w:rFonts w:cstheme="minorHAnsi"/>
                </w:rPr>
                <w:delText>.</w:delText>
              </w:r>
            </w:del>
            <w:ins w:id="205" w:author="Robert Martos" w:date="2025-06-17T21:55:00Z">
              <w:del w:id="206" w:author="Caroline STEPIEN" w:date="2025-06-30T11:04:00Z" w16du:dateUtc="2025-06-30T09:04:00Z">
                <w:r w:rsidR="002225FA" w:rsidDel="00630268">
                  <w:rPr>
                    <w:rFonts w:cstheme="minorHAnsi"/>
                  </w:rPr>
                  <w:delText xml:space="preserve"> </w:delText>
                </w:r>
              </w:del>
            </w:ins>
          </w:p>
        </w:tc>
        <w:tc>
          <w:tcPr>
            <w:tcW w:w="1024" w:type="dxa"/>
          </w:tcPr>
          <w:p w14:paraId="74BB59B6" w14:textId="77777777" w:rsidR="003831B5" w:rsidRDefault="003831B5" w:rsidP="00D23F74">
            <w:pPr>
              <w:spacing w:before="120" w:after="120"/>
            </w:pPr>
          </w:p>
        </w:tc>
        <w:tc>
          <w:tcPr>
            <w:tcW w:w="1428" w:type="dxa"/>
          </w:tcPr>
          <w:p w14:paraId="526D9DB7" w14:textId="77777777" w:rsidR="003831B5" w:rsidRDefault="003831B5" w:rsidP="00D23F74">
            <w:pPr>
              <w:spacing w:before="120" w:after="120"/>
            </w:pPr>
          </w:p>
        </w:tc>
      </w:tr>
    </w:tbl>
    <w:p w14:paraId="5F2DDEB0" w14:textId="5F0DA815" w:rsidR="003831B5" w:rsidRDefault="003831B5" w:rsidP="003831B5"/>
    <w:p w14:paraId="29F62418" w14:textId="77777777" w:rsidR="003831B5" w:rsidRPr="003831B5" w:rsidRDefault="003831B5" w:rsidP="00FD320D"/>
    <w:p w14:paraId="09C1B157" w14:textId="453D60F2" w:rsidR="002D7DF1" w:rsidRDefault="002D7DF1">
      <w:pPr>
        <w:jc w:val="left"/>
        <w:rPr>
          <w:b/>
          <w:bCs/>
          <w:color w:val="365F91" w:themeColor="accent1" w:themeShade="BF"/>
        </w:rPr>
      </w:pPr>
    </w:p>
    <w:p w14:paraId="0F23B8E0" w14:textId="77777777" w:rsidR="0014382C" w:rsidRDefault="0014382C">
      <w:pPr>
        <w:jc w:val="left"/>
        <w:rPr>
          <w:spacing w:val="15"/>
          <w:sz w:val="22"/>
          <w:szCs w:val="22"/>
        </w:rPr>
      </w:pPr>
      <w:r>
        <w:br w:type="page"/>
      </w:r>
    </w:p>
    <w:p w14:paraId="0C0D8788" w14:textId="1AE2F027" w:rsidR="002D7DF1" w:rsidRPr="00695F7B" w:rsidRDefault="002D7DF1" w:rsidP="002D7DF1">
      <w:pPr>
        <w:pStyle w:val="Titre3"/>
      </w:pPr>
      <w:bookmarkStart w:id="207" w:name="_Toc202340941"/>
      <w:r>
        <w:lastRenderedPageBreak/>
        <w:t xml:space="preserve">Assemblage des </w:t>
      </w:r>
      <w:r w:rsidR="00F41962">
        <w:t>DU avec le sous-ensemble carte d’interface</w:t>
      </w:r>
      <w:bookmarkEnd w:id="207"/>
    </w:p>
    <w:p w14:paraId="44D80850" w14:textId="498930E9" w:rsidR="002D7DF1" w:rsidRDefault="002D7DF1" w:rsidP="00BF571D">
      <w:pPr>
        <w:pStyle w:val="Lgende"/>
      </w:pPr>
      <w:r>
        <w:t xml:space="preserve">Tableau </w:t>
      </w:r>
      <w:r w:rsidR="00C52778">
        <w:t>9</w:t>
      </w:r>
      <w:r>
        <w:t xml:space="preserve"> : Liste des opérations assemblage </w:t>
      </w:r>
      <w:r w:rsidR="00F41962">
        <w:t>IB</w:t>
      </w:r>
    </w:p>
    <w:tbl>
      <w:tblPr>
        <w:tblStyle w:val="Grilledutableau"/>
        <w:tblW w:w="10768" w:type="dxa"/>
        <w:tblLook w:val="04A0" w:firstRow="1" w:lastRow="0" w:firstColumn="1" w:lastColumn="0" w:noHBand="0" w:noVBand="1"/>
      </w:tblPr>
      <w:tblGrid>
        <w:gridCol w:w="7974"/>
        <w:gridCol w:w="1115"/>
        <w:gridCol w:w="1679"/>
      </w:tblGrid>
      <w:tr w:rsidR="0014382C" w:rsidRPr="004B57B2" w14:paraId="3ED0E831" w14:textId="77777777" w:rsidTr="000F3C82">
        <w:trPr>
          <w:tblHeader/>
        </w:trPr>
        <w:tc>
          <w:tcPr>
            <w:tcW w:w="7974" w:type="dxa"/>
            <w:shd w:val="clear" w:color="auto" w:fill="404040" w:themeFill="text1" w:themeFillTint="BF"/>
          </w:tcPr>
          <w:p w14:paraId="147335F9" w14:textId="77777777" w:rsidR="0014382C" w:rsidRPr="00D04F22" w:rsidRDefault="0014382C" w:rsidP="00D23F74">
            <w:pPr>
              <w:spacing w:before="120" w:after="120"/>
              <w:rPr>
                <w:b/>
                <w:bCs/>
                <w:color w:val="FFFFFF" w:themeColor="background1"/>
              </w:rPr>
            </w:pPr>
            <w:r w:rsidRPr="00D04F22">
              <w:rPr>
                <w:b/>
                <w:bCs/>
                <w:color w:val="FFFFFF" w:themeColor="background1"/>
                <w:sz w:val="24"/>
                <w:szCs w:val="24"/>
              </w:rPr>
              <w:t>Description</w:t>
            </w:r>
          </w:p>
        </w:tc>
        <w:tc>
          <w:tcPr>
            <w:tcW w:w="1115" w:type="dxa"/>
            <w:shd w:val="clear" w:color="auto" w:fill="404040" w:themeFill="text1" w:themeFillTint="BF"/>
          </w:tcPr>
          <w:p w14:paraId="22EA5305" w14:textId="77777777" w:rsidR="0014382C" w:rsidRPr="00D04F22" w:rsidRDefault="0014382C" w:rsidP="00D23F74">
            <w:pPr>
              <w:spacing w:before="120" w:after="120"/>
              <w:rPr>
                <w:color w:val="FFFFFF" w:themeColor="background1"/>
              </w:rPr>
            </w:pPr>
            <w:r w:rsidRPr="00D04F22">
              <w:rPr>
                <w:color w:val="FFFFFF" w:themeColor="background1"/>
              </w:rPr>
              <w:t>OK/NOK</w:t>
            </w:r>
          </w:p>
          <w:p w14:paraId="127FBE30" w14:textId="77777777" w:rsidR="0014382C" w:rsidRPr="00D04F22" w:rsidRDefault="0014382C" w:rsidP="00D23F74">
            <w:pPr>
              <w:spacing w:before="120" w:after="120"/>
              <w:rPr>
                <w:color w:val="FFFFFF" w:themeColor="background1"/>
              </w:rPr>
            </w:pPr>
            <w:r w:rsidRPr="00D04F22">
              <w:rPr>
                <w:color w:val="FFFFFF" w:themeColor="background1"/>
              </w:rPr>
              <w:t>/NC</w:t>
            </w:r>
          </w:p>
        </w:tc>
        <w:tc>
          <w:tcPr>
            <w:tcW w:w="1679" w:type="dxa"/>
            <w:shd w:val="clear" w:color="auto" w:fill="404040" w:themeFill="text1" w:themeFillTint="BF"/>
          </w:tcPr>
          <w:p w14:paraId="49AFE2F8" w14:textId="77777777" w:rsidR="0014382C" w:rsidRPr="00D04F22" w:rsidRDefault="0014382C" w:rsidP="00D23F74">
            <w:pPr>
              <w:spacing w:before="120" w:after="120"/>
              <w:rPr>
                <w:color w:val="FFFFFF" w:themeColor="background1"/>
              </w:rPr>
            </w:pPr>
            <w:r w:rsidRPr="00D04F22">
              <w:rPr>
                <w:color w:val="FFFFFF" w:themeColor="background1"/>
              </w:rPr>
              <w:t>Date/Nom</w:t>
            </w:r>
          </w:p>
          <w:p w14:paraId="7BA33263" w14:textId="77777777" w:rsidR="0014382C" w:rsidRPr="00D04F22" w:rsidRDefault="0014382C" w:rsidP="00D23F74">
            <w:pPr>
              <w:spacing w:before="120" w:after="120"/>
              <w:rPr>
                <w:color w:val="FFFFFF" w:themeColor="background1"/>
              </w:rPr>
            </w:pPr>
            <w:r w:rsidRPr="00D04F22">
              <w:rPr>
                <w:color w:val="FFFFFF" w:themeColor="background1"/>
              </w:rPr>
              <w:t>/Rem</w:t>
            </w:r>
          </w:p>
        </w:tc>
      </w:tr>
      <w:tr w:rsidR="0014382C" w14:paraId="5D2B98AB" w14:textId="77777777" w:rsidTr="000F3C82">
        <w:tc>
          <w:tcPr>
            <w:tcW w:w="7974" w:type="dxa"/>
          </w:tcPr>
          <w:p w14:paraId="4EDB2215" w14:textId="77777777" w:rsidR="0014382C" w:rsidRPr="00345E9F" w:rsidRDefault="0014382C" w:rsidP="0014382C">
            <w:pPr>
              <w:pStyle w:val="Sansinterligne"/>
              <w:spacing w:before="120" w:after="120"/>
              <w:rPr>
                <w:bCs/>
              </w:rPr>
            </w:pPr>
            <w:r w:rsidRPr="00345E9F">
              <w:rPr>
                <w:bCs/>
              </w:rPr>
              <w:t>Le port de gants non poudrés est obligatoire pour la manipulation du PMT.</w:t>
            </w:r>
          </w:p>
          <w:p w14:paraId="6F686CC0" w14:textId="47B766BB" w:rsidR="0014382C" w:rsidRDefault="0014382C" w:rsidP="0014382C">
            <w:pPr>
              <w:spacing w:before="120" w:after="120"/>
            </w:pPr>
            <w:r w:rsidRPr="00345E9F">
              <w:rPr>
                <w:bCs/>
              </w:rPr>
              <w:t>Mettre un bracelet antistatique lors de toute manipulation.</w:t>
            </w:r>
          </w:p>
        </w:tc>
        <w:tc>
          <w:tcPr>
            <w:tcW w:w="1115" w:type="dxa"/>
          </w:tcPr>
          <w:p w14:paraId="1420F07F" w14:textId="77777777" w:rsidR="0014382C" w:rsidRDefault="0014382C" w:rsidP="00D23F74">
            <w:pPr>
              <w:spacing w:before="120" w:after="120"/>
            </w:pPr>
          </w:p>
        </w:tc>
        <w:tc>
          <w:tcPr>
            <w:tcW w:w="1679" w:type="dxa"/>
          </w:tcPr>
          <w:p w14:paraId="4EB6FD98" w14:textId="77777777" w:rsidR="0014382C" w:rsidRDefault="0014382C" w:rsidP="00D23F74">
            <w:pPr>
              <w:spacing w:before="120" w:after="120"/>
            </w:pPr>
          </w:p>
        </w:tc>
      </w:tr>
      <w:tr w:rsidR="0014382C" w14:paraId="73501AF8" w14:textId="77777777" w:rsidTr="000F3C82">
        <w:tc>
          <w:tcPr>
            <w:tcW w:w="7974" w:type="dxa"/>
          </w:tcPr>
          <w:p w14:paraId="6C8CB9E6" w14:textId="4A0DA34B" w:rsidR="0014382C" w:rsidRPr="00090BA4" w:rsidRDefault="0014382C" w:rsidP="00D23F74">
            <w:pPr>
              <w:pStyle w:val="Sansinterligne"/>
              <w:spacing w:before="120" w:after="120"/>
              <w:rPr>
                <w:b/>
                <w:bCs/>
              </w:rPr>
            </w:pPr>
            <w:r w:rsidRPr="0069274C">
              <w:t xml:space="preserve">Faire un </w:t>
            </w:r>
            <w:proofErr w:type="spellStart"/>
            <w:r w:rsidRPr="0069274C">
              <w:t>kitting</w:t>
            </w:r>
            <w:proofErr w:type="spellEnd"/>
            <w:r w:rsidRPr="0069274C">
              <w:t xml:space="preserve"> de toutes les pièces nécessaire</w:t>
            </w:r>
            <w:r>
              <w:t>s</w:t>
            </w:r>
            <w:r w:rsidRPr="0069274C">
              <w:t xml:space="preserve"> au montage</w:t>
            </w:r>
            <w:r>
              <w:t>.</w:t>
            </w:r>
            <w:ins w:id="208" w:author="Robert Martos" w:date="2025-06-18T18:53:00Z">
              <w:r w:rsidR="00834694">
                <w:t xml:space="preserve"> L’industriel pourra utiliser un support de </w:t>
              </w:r>
              <w:proofErr w:type="spellStart"/>
              <w:r w:rsidR="00834694">
                <w:t>kitting</w:t>
              </w:r>
              <w:proofErr w:type="spellEnd"/>
              <w:r w:rsidR="00834694">
                <w:t xml:space="preserve"> pour, le cas échéant, réaliser un POKA YOKE </w:t>
              </w:r>
              <w:proofErr w:type="gramStart"/>
              <w:r w:rsidR="00834694">
                <w:t>( pour</w:t>
              </w:r>
              <w:proofErr w:type="gramEnd"/>
              <w:r w:rsidR="00834694">
                <w:t xml:space="preserve"> les vis</w:t>
              </w:r>
            </w:ins>
            <w:ins w:id="209" w:author="Robert Martos" w:date="2025-06-18T18:54:00Z">
              <w:r w:rsidR="00834694">
                <w:t>)</w:t>
              </w:r>
            </w:ins>
          </w:p>
        </w:tc>
        <w:tc>
          <w:tcPr>
            <w:tcW w:w="1115" w:type="dxa"/>
          </w:tcPr>
          <w:p w14:paraId="6DC4AE54" w14:textId="77777777" w:rsidR="0014382C" w:rsidRDefault="0014382C" w:rsidP="00D23F74">
            <w:pPr>
              <w:spacing w:before="120" w:after="120"/>
            </w:pPr>
          </w:p>
        </w:tc>
        <w:tc>
          <w:tcPr>
            <w:tcW w:w="1679" w:type="dxa"/>
          </w:tcPr>
          <w:p w14:paraId="2D60BD6F" w14:textId="77777777" w:rsidR="0014382C" w:rsidRDefault="0014382C" w:rsidP="00D23F74">
            <w:pPr>
              <w:spacing w:before="120" w:after="120"/>
            </w:pPr>
          </w:p>
        </w:tc>
      </w:tr>
      <w:tr w:rsidR="0014382C" w14:paraId="0510F597" w14:textId="77777777" w:rsidTr="000F3C82">
        <w:tc>
          <w:tcPr>
            <w:tcW w:w="7974" w:type="dxa"/>
          </w:tcPr>
          <w:p w14:paraId="63279F84" w14:textId="10CCA992" w:rsidR="0014382C" w:rsidRPr="00D04F22" w:rsidRDefault="0014382C" w:rsidP="00D23F74">
            <w:pPr>
              <w:pStyle w:val="Sansinterligne"/>
              <w:spacing w:before="120" w:after="120"/>
              <w:rPr>
                <w:b/>
              </w:rPr>
            </w:pPr>
            <w:r>
              <w:t>S’assurer qu’il y ait le capuchon sur le PMT avant démarrage des activités et s’assurer du maintien de celui-ci durant cette phase d’assemblage</w:t>
            </w:r>
            <w:r w:rsidR="00414851">
              <w:t xml:space="preserve"> sauf mention contraire.</w:t>
            </w:r>
          </w:p>
        </w:tc>
        <w:tc>
          <w:tcPr>
            <w:tcW w:w="1115" w:type="dxa"/>
          </w:tcPr>
          <w:p w14:paraId="021F7BE0" w14:textId="77777777" w:rsidR="0014382C" w:rsidRDefault="0014382C" w:rsidP="00D23F74">
            <w:pPr>
              <w:spacing w:before="120" w:after="120"/>
            </w:pPr>
          </w:p>
        </w:tc>
        <w:tc>
          <w:tcPr>
            <w:tcW w:w="1679" w:type="dxa"/>
          </w:tcPr>
          <w:p w14:paraId="0CDFE997" w14:textId="77777777" w:rsidR="0014382C" w:rsidRDefault="0014382C" w:rsidP="00D23F74">
            <w:pPr>
              <w:spacing w:before="120" w:after="120"/>
            </w:pPr>
          </w:p>
        </w:tc>
      </w:tr>
      <w:tr w:rsidR="0014382C" w14:paraId="3D54DFB9" w14:textId="77777777" w:rsidTr="000F3C82">
        <w:tc>
          <w:tcPr>
            <w:tcW w:w="7974" w:type="dxa"/>
          </w:tcPr>
          <w:p w14:paraId="0B2181B5" w14:textId="77777777" w:rsidR="0014382C" w:rsidRDefault="0014382C" w:rsidP="00FD320D">
            <w:pPr>
              <w:pStyle w:val="Paragraphe1"/>
              <w:spacing w:before="60" w:after="60"/>
              <w:ind w:left="0" w:right="33"/>
              <w:rPr>
                <w:rFonts w:asciiTheme="minorHAnsi" w:hAnsiTheme="minorHAnsi" w:cstheme="minorHAnsi"/>
                <w:b/>
                <w:sz w:val="20"/>
                <w:szCs w:val="20"/>
              </w:rPr>
            </w:pPr>
            <w:r w:rsidRPr="0062015F">
              <w:rPr>
                <w:rFonts w:asciiTheme="minorHAnsi" w:hAnsiTheme="minorHAnsi" w:cstheme="minorHAnsi"/>
                <w:sz w:val="20"/>
                <w:szCs w:val="20"/>
              </w:rPr>
              <w:t>Fix</w:t>
            </w:r>
            <w:r>
              <w:rPr>
                <w:rFonts w:asciiTheme="minorHAnsi" w:hAnsiTheme="minorHAnsi" w:cstheme="minorHAnsi"/>
                <w:sz w:val="20"/>
                <w:szCs w:val="20"/>
              </w:rPr>
              <w:t xml:space="preserve">er les tiges support </w:t>
            </w:r>
            <w:r w:rsidRPr="0062015F">
              <w:rPr>
                <w:rFonts w:asciiTheme="minorHAnsi" w:hAnsiTheme="minorHAnsi" w:cstheme="minorHAnsi"/>
                <w:sz w:val="20"/>
                <w:szCs w:val="20"/>
              </w:rPr>
              <w:t>CTA-010104-010</w:t>
            </w:r>
            <w:r>
              <w:rPr>
                <w:rFonts w:asciiTheme="minorHAnsi" w:hAnsiTheme="minorHAnsi" w:cstheme="minorHAnsi"/>
                <w:sz w:val="20"/>
                <w:szCs w:val="20"/>
              </w:rPr>
              <w:t xml:space="preserve"> sur la plaque de base du FPM</w:t>
            </w:r>
            <w:r w:rsidRPr="0062015F">
              <w:rPr>
                <w:rFonts w:asciiTheme="minorHAnsi" w:hAnsiTheme="minorHAnsi" w:cstheme="minorHAnsi"/>
                <w:sz w:val="20"/>
                <w:szCs w:val="20"/>
              </w:rPr>
              <w:t>. Les 3 tiges passent entre les DU dans une configuration à 120°.</w:t>
            </w:r>
          </w:p>
          <w:p w14:paraId="1F79B6AD" w14:textId="77777777" w:rsidR="0014382C" w:rsidRPr="00D23F74" w:rsidRDefault="0014382C" w:rsidP="00FD320D">
            <w:pPr>
              <w:pStyle w:val="Paragraphe1"/>
              <w:numPr>
                <w:ilvl w:val="0"/>
                <w:numId w:val="34"/>
              </w:numPr>
              <w:spacing w:before="60" w:after="60"/>
              <w:ind w:right="33"/>
              <w:rPr>
                <w:rFonts w:asciiTheme="minorHAnsi" w:hAnsiTheme="minorHAnsi" w:cstheme="minorHAnsi"/>
                <w:bCs/>
                <w:sz w:val="20"/>
                <w:szCs w:val="20"/>
              </w:rPr>
            </w:pPr>
            <w:r w:rsidRPr="0062015F">
              <w:rPr>
                <w:rFonts w:asciiTheme="minorHAnsi" w:hAnsiTheme="minorHAnsi" w:cstheme="minorHAnsi"/>
                <w:sz w:val="20"/>
                <w:szCs w:val="20"/>
              </w:rPr>
              <w:t>Les positions des tiges correspondent au</w:t>
            </w:r>
            <w:r>
              <w:rPr>
                <w:rFonts w:asciiTheme="minorHAnsi" w:hAnsiTheme="minorHAnsi" w:cstheme="minorHAnsi"/>
                <w:sz w:val="20"/>
                <w:szCs w:val="20"/>
              </w:rPr>
              <w:t xml:space="preserve">x positions des trous dans l’IB. </w:t>
            </w:r>
          </w:p>
          <w:p w14:paraId="1B61CDFC" w14:textId="77777777" w:rsidR="0014382C" w:rsidRPr="00D23F74" w:rsidRDefault="0014382C" w:rsidP="00FD320D">
            <w:pPr>
              <w:pStyle w:val="Paragraphe1"/>
              <w:numPr>
                <w:ilvl w:val="0"/>
                <w:numId w:val="34"/>
              </w:numPr>
              <w:spacing w:before="60" w:after="60"/>
              <w:ind w:right="33"/>
              <w:rPr>
                <w:rFonts w:asciiTheme="minorHAnsi" w:hAnsiTheme="minorHAnsi" w:cstheme="minorHAnsi"/>
                <w:b/>
                <w:sz w:val="20"/>
                <w:szCs w:val="20"/>
              </w:rPr>
            </w:pPr>
            <w:r w:rsidRPr="00D23F74">
              <w:rPr>
                <w:rFonts w:asciiTheme="minorHAnsi" w:hAnsiTheme="minorHAnsi" w:cstheme="minorHAnsi"/>
                <w:sz w:val="20"/>
                <w:szCs w:val="20"/>
              </w:rPr>
              <w:t>Faire traverser les 3 tiges support CTA-010104-010 à travers la carte interface IB pour venir en contact avec la plaque aluminium.</w:t>
            </w:r>
          </w:p>
          <w:p w14:paraId="12280CCC" w14:textId="77777777" w:rsidR="0014382C" w:rsidRDefault="0014382C" w:rsidP="00FD320D">
            <w:pPr>
              <w:pStyle w:val="Paragraphe1"/>
              <w:numPr>
                <w:ilvl w:val="0"/>
                <w:numId w:val="34"/>
              </w:numPr>
              <w:spacing w:before="60" w:after="60"/>
              <w:ind w:right="33"/>
              <w:rPr>
                <w:rFonts w:asciiTheme="minorHAnsi" w:hAnsiTheme="minorHAnsi" w:cstheme="minorHAnsi"/>
                <w:b/>
                <w:sz w:val="20"/>
                <w:szCs w:val="20"/>
              </w:rPr>
            </w:pPr>
            <w:r>
              <w:rPr>
                <w:rFonts w:asciiTheme="minorHAnsi" w:hAnsiTheme="minorHAnsi" w:cstheme="minorHAnsi"/>
                <w:sz w:val="20"/>
                <w:szCs w:val="20"/>
              </w:rPr>
              <w:t>Utiliser des</w:t>
            </w:r>
            <w:r w:rsidRPr="0062015F">
              <w:rPr>
                <w:rFonts w:asciiTheme="minorHAnsi" w:hAnsiTheme="minorHAnsi" w:cstheme="minorHAnsi"/>
                <w:sz w:val="20"/>
                <w:szCs w:val="20"/>
              </w:rPr>
              <w:t xml:space="preserve"> vis à tête fraisée </w:t>
            </w:r>
            <w:r w:rsidRPr="00414851">
              <w:rPr>
                <w:rFonts w:asciiTheme="minorHAnsi" w:hAnsiTheme="minorHAnsi" w:cstheme="minorHAnsi"/>
                <w:b/>
                <w:bCs/>
                <w:sz w:val="20"/>
                <w:szCs w:val="20"/>
              </w:rPr>
              <w:t>M3x10</w:t>
            </w:r>
            <w:r>
              <w:rPr>
                <w:rFonts w:asciiTheme="minorHAnsi" w:hAnsiTheme="minorHAnsi" w:cstheme="minorHAnsi"/>
                <w:sz w:val="20"/>
                <w:szCs w:val="20"/>
              </w:rPr>
              <w:t xml:space="preserve"> </w:t>
            </w:r>
            <w:r w:rsidRPr="0062015F">
              <w:rPr>
                <w:rFonts w:asciiTheme="minorHAnsi" w:hAnsiTheme="minorHAnsi" w:cstheme="minorHAnsi"/>
                <w:sz w:val="20"/>
                <w:szCs w:val="20"/>
              </w:rPr>
              <w:t>montée</w:t>
            </w:r>
            <w:r>
              <w:rPr>
                <w:rFonts w:asciiTheme="minorHAnsi" w:hAnsiTheme="minorHAnsi" w:cstheme="minorHAnsi"/>
                <w:sz w:val="20"/>
                <w:szCs w:val="20"/>
              </w:rPr>
              <w:t>s</w:t>
            </w:r>
            <w:r w:rsidRPr="0062015F">
              <w:rPr>
                <w:rFonts w:asciiTheme="minorHAnsi" w:hAnsiTheme="minorHAnsi" w:cstheme="minorHAnsi"/>
                <w:sz w:val="20"/>
                <w:szCs w:val="20"/>
              </w:rPr>
              <w:t xml:space="preserve"> du côté opposé de la plaque de ba</w:t>
            </w:r>
            <w:r>
              <w:rPr>
                <w:rFonts w:asciiTheme="minorHAnsi" w:hAnsiTheme="minorHAnsi" w:cstheme="minorHAnsi"/>
                <w:sz w:val="20"/>
                <w:szCs w:val="20"/>
              </w:rPr>
              <w:t>se pour fixer les 3 tiges en place.</w:t>
            </w:r>
          </w:p>
          <w:p w14:paraId="7BD06A5F" w14:textId="77777777" w:rsidR="0014382C" w:rsidRPr="00FD320D" w:rsidRDefault="0014382C" w:rsidP="0014382C">
            <w:pPr>
              <w:pStyle w:val="Paragraphe1"/>
              <w:numPr>
                <w:ilvl w:val="0"/>
                <w:numId w:val="34"/>
              </w:numPr>
              <w:spacing w:before="60" w:after="60"/>
              <w:ind w:right="33"/>
              <w:rPr>
                <w:rFonts w:asciiTheme="minorHAnsi" w:hAnsiTheme="minorHAnsi" w:cstheme="minorHAnsi"/>
                <w:b/>
                <w:bCs/>
                <w:sz w:val="20"/>
                <w:szCs w:val="20"/>
              </w:rPr>
            </w:pPr>
            <w:r>
              <w:rPr>
                <w:rFonts w:asciiTheme="minorHAnsi" w:hAnsiTheme="minorHAnsi" w:cstheme="minorHAnsi"/>
                <w:sz w:val="20"/>
                <w:szCs w:val="20"/>
              </w:rPr>
              <w:t>Equiper le tournevis dynamométrique avec l’embout pou</w:t>
            </w:r>
            <w:r w:rsidRPr="0014382C">
              <w:rPr>
                <w:rFonts w:asciiTheme="minorHAnsi" w:hAnsiTheme="minorHAnsi" w:cstheme="minorHAnsi"/>
                <w:sz w:val="20"/>
                <w:szCs w:val="20"/>
              </w:rPr>
              <w:t xml:space="preserve">r empreinte six lobes </w:t>
            </w:r>
            <w:r w:rsidRPr="00414851">
              <w:rPr>
                <w:rFonts w:asciiTheme="minorHAnsi" w:hAnsiTheme="minorHAnsi" w:cstheme="minorHAnsi"/>
                <w:b/>
                <w:bCs/>
                <w:sz w:val="20"/>
                <w:szCs w:val="20"/>
              </w:rPr>
              <w:t>T10</w:t>
            </w:r>
            <w:r w:rsidRPr="0014382C">
              <w:rPr>
                <w:rFonts w:asciiTheme="minorHAnsi" w:hAnsiTheme="minorHAnsi" w:cstheme="minorHAnsi"/>
                <w:sz w:val="20"/>
                <w:szCs w:val="20"/>
              </w:rPr>
              <w:t xml:space="preserve"> et </w:t>
            </w:r>
            <w:r w:rsidRPr="00FD320D">
              <w:rPr>
                <w:rFonts w:cstheme="minorHAnsi"/>
                <w:sz w:val="20"/>
                <w:szCs w:val="20"/>
              </w:rPr>
              <w:t>serrer les 3 vis</w:t>
            </w:r>
            <w:r w:rsidRPr="00414851">
              <w:rPr>
                <w:rFonts w:cstheme="minorHAnsi"/>
                <w:b/>
                <w:bCs/>
                <w:sz w:val="20"/>
                <w:szCs w:val="20"/>
              </w:rPr>
              <w:t xml:space="preserve"> au couple de 0.5 Nm.</w:t>
            </w:r>
          </w:p>
          <w:p w14:paraId="281919EB" w14:textId="77777777" w:rsidR="0014382C" w:rsidRDefault="0014382C" w:rsidP="0014382C">
            <w:pPr>
              <w:pStyle w:val="Paragraphe1"/>
              <w:spacing w:before="60" w:after="60"/>
              <w:ind w:right="33"/>
              <w:rPr>
                <w:rFonts w:cstheme="minorHAnsi"/>
                <w:b/>
                <w:bCs/>
                <w:sz w:val="20"/>
                <w:szCs w:val="20"/>
              </w:rPr>
            </w:pPr>
          </w:p>
          <w:p w14:paraId="0BAE684B" w14:textId="77777777" w:rsidR="002D6BF4" w:rsidRDefault="0014382C" w:rsidP="00FD320D">
            <w:pPr>
              <w:pStyle w:val="Paragraphe1"/>
              <w:keepNext/>
              <w:spacing w:before="60" w:after="60"/>
              <w:ind w:left="0" w:right="33"/>
            </w:pPr>
            <w:r w:rsidRPr="006E01D9">
              <w:rPr>
                <w:noProof/>
              </w:rPr>
              <w:drawing>
                <wp:inline distT="0" distB="0" distL="0" distR="0" wp14:anchorId="01FF22C3" wp14:editId="68CA44C3">
                  <wp:extent cx="4905375" cy="1691778"/>
                  <wp:effectExtent l="0" t="0" r="0" b="381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4933088" cy="1701336"/>
                          </a:xfrm>
                          <a:prstGeom prst="rect">
                            <a:avLst/>
                          </a:prstGeom>
                          <a:noFill/>
                          <a:ln w="9525">
                            <a:noFill/>
                            <a:miter lim="800000"/>
                            <a:headEnd/>
                            <a:tailEnd/>
                          </a:ln>
                        </pic:spPr>
                      </pic:pic>
                    </a:graphicData>
                  </a:graphic>
                </wp:inline>
              </w:drawing>
            </w:r>
          </w:p>
          <w:p w14:paraId="43FC6673" w14:textId="2FC470DE" w:rsidR="0014382C" w:rsidRPr="00FD320D" w:rsidRDefault="002D6BF4" w:rsidP="00BF571D">
            <w:pPr>
              <w:pStyle w:val="Lgende"/>
              <w:rPr>
                <w:rStyle w:val="Rfrencelgre"/>
              </w:rPr>
            </w:pPr>
            <w:r w:rsidRPr="00FD320D">
              <w:rPr>
                <w:rStyle w:val="Rfrencelgre"/>
                <w:b w:val="0"/>
                <w:bCs w:val="0"/>
              </w:rPr>
              <w:t xml:space="preserve">Figure </w:t>
            </w:r>
            <w:r w:rsidRPr="00FD320D">
              <w:rPr>
                <w:rStyle w:val="Rfrencelgre"/>
                <w:b w:val="0"/>
                <w:bCs w:val="0"/>
              </w:rPr>
              <w:fldChar w:fldCharType="begin"/>
            </w:r>
            <w:r w:rsidRPr="00FD320D">
              <w:rPr>
                <w:rStyle w:val="Rfrencelgre"/>
                <w:b w:val="0"/>
                <w:bCs w:val="0"/>
              </w:rPr>
              <w:instrText xml:space="preserve"> SEQ Figure \* ARABIC </w:instrText>
            </w:r>
            <w:r w:rsidRPr="00FD320D">
              <w:rPr>
                <w:rStyle w:val="Rfrencelgre"/>
                <w:b w:val="0"/>
                <w:bCs w:val="0"/>
              </w:rPr>
              <w:fldChar w:fldCharType="separate"/>
            </w:r>
            <w:r w:rsidR="00595DDE">
              <w:rPr>
                <w:rStyle w:val="Rfrencelgre"/>
                <w:b w:val="0"/>
                <w:bCs w:val="0"/>
                <w:noProof/>
              </w:rPr>
              <w:t>4</w:t>
            </w:r>
            <w:r w:rsidRPr="00FD320D">
              <w:rPr>
                <w:rStyle w:val="Rfrencelgre"/>
                <w:b w:val="0"/>
                <w:bCs w:val="0"/>
              </w:rPr>
              <w:fldChar w:fldCharType="end"/>
            </w:r>
            <w:r w:rsidRPr="00FD320D">
              <w:rPr>
                <w:rStyle w:val="Rfrencelgre"/>
                <w:b w:val="0"/>
                <w:bCs w:val="0"/>
              </w:rPr>
              <w:t> : mise en place des tiges de guidage</w:t>
            </w:r>
          </w:p>
          <w:p w14:paraId="76AA6102" w14:textId="0234F089" w:rsidR="0014382C" w:rsidRPr="000F3C82" w:rsidRDefault="0014382C" w:rsidP="00FD320D">
            <w:pPr>
              <w:pStyle w:val="Paragraphe1"/>
              <w:spacing w:before="60" w:after="60"/>
              <w:ind w:left="0" w:right="33"/>
              <w:rPr>
                <w:rFonts w:cstheme="minorHAnsi"/>
              </w:rPr>
            </w:pPr>
          </w:p>
        </w:tc>
        <w:tc>
          <w:tcPr>
            <w:tcW w:w="1115" w:type="dxa"/>
          </w:tcPr>
          <w:p w14:paraId="01587F65" w14:textId="77777777" w:rsidR="0014382C" w:rsidRDefault="0014382C" w:rsidP="00D23F74">
            <w:pPr>
              <w:spacing w:before="120" w:after="120"/>
            </w:pPr>
          </w:p>
        </w:tc>
        <w:tc>
          <w:tcPr>
            <w:tcW w:w="1679" w:type="dxa"/>
          </w:tcPr>
          <w:p w14:paraId="3B1C0767" w14:textId="77777777" w:rsidR="0014382C" w:rsidRDefault="0014382C" w:rsidP="00D23F74">
            <w:pPr>
              <w:spacing w:before="120" w:after="120"/>
            </w:pPr>
          </w:p>
        </w:tc>
      </w:tr>
      <w:tr w:rsidR="0014382C" w14:paraId="4950D45C" w14:textId="77777777" w:rsidTr="000F3C82">
        <w:tc>
          <w:tcPr>
            <w:tcW w:w="7974" w:type="dxa"/>
          </w:tcPr>
          <w:p w14:paraId="42B13135" w14:textId="77777777" w:rsidR="0014382C" w:rsidRPr="00E95345" w:rsidRDefault="0014382C" w:rsidP="0014382C">
            <w:pPr>
              <w:pStyle w:val="Paragraphe1"/>
              <w:spacing w:before="60" w:after="60"/>
              <w:ind w:left="0" w:right="33"/>
              <w:rPr>
                <w:rFonts w:asciiTheme="minorHAnsi" w:hAnsiTheme="minorHAnsi" w:cstheme="minorHAnsi"/>
                <w:bCs/>
                <w:sz w:val="20"/>
                <w:szCs w:val="20"/>
              </w:rPr>
            </w:pPr>
            <w:r w:rsidRPr="00E95345">
              <w:rPr>
                <w:rFonts w:asciiTheme="minorHAnsi" w:hAnsiTheme="minorHAnsi" w:cstheme="minorHAnsi"/>
                <w:bCs/>
                <w:sz w:val="20"/>
                <w:szCs w:val="20"/>
              </w:rPr>
              <w:t xml:space="preserve">Ne pas poser la plaque de base </w:t>
            </w:r>
            <w:r w:rsidRPr="00FD320D">
              <w:rPr>
                <w:rFonts w:asciiTheme="minorHAnsi" w:hAnsiTheme="minorHAnsi" w:cstheme="minorHAnsi"/>
                <w:bCs/>
                <w:sz w:val="20"/>
                <w:szCs w:val="20"/>
              </w:rPr>
              <w:t>du module en appui sur les deux pions de positionnement des modules.</w:t>
            </w:r>
          </w:p>
          <w:p w14:paraId="2FCCBE4A" w14:textId="77777777" w:rsidR="0014382C" w:rsidRDefault="00E95345" w:rsidP="0014382C">
            <w:pPr>
              <w:pStyle w:val="Paragraphe1"/>
              <w:spacing w:before="60" w:after="60"/>
              <w:ind w:left="0" w:right="33"/>
              <w:rPr>
                <w:rFonts w:asciiTheme="minorHAnsi" w:hAnsiTheme="minorHAnsi" w:cstheme="minorHAnsi"/>
                <w:bCs/>
                <w:sz w:val="20"/>
                <w:szCs w:val="20"/>
              </w:rPr>
            </w:pPr>
            <w:r w:rsidRPr="00E95345">
              <w:rPr>
                <w:rFonts w:asciiTheme="minorHAnsi" w:hAnsiTheme="minorHAnsi" w:cstheme="minorHAnsi"/>
                <w:bCs/>
                <w:sz w:val="20"/>
                <w:szCs w:val="20"/>
              </w:rPr>
              <w:t>P</w:t>
            </w:r>
            <w:r w:rsidR="0014382C" w:rsidRPr="00E95345">
              <w:rPr>
                <w:rFonts w:asciiTheme="minorHAnsi" w:hAnsiTheme="minorHAnsi" w:cstheme="minorHAnsi"/>
                <w:bCs/>
                <w:sz w:val="20"/>
                <w:szCs w:val="20"/>
              </w:rPr>
              <w:t>our le montage des DU en position verticale</w:t>
            </w:r>
            <w:r w:rsidR="0014382C" w:rsidRPr="00FD320D">
              <w:rPr>
                <w:rFonts w:asciiTheme="minorHAnsi" w:hAnsiTheme="minorHAnsi" w:cstheme="minorHAnsi"/>
                <w:bCs/>
                <w:sz w:val="20"/>
                <w:szCs w:val="20"/>
              </w:rPr>
              <w:t>, positionner</w:t>
            </w:r>
            <w:r w:rsidR="0014382C" w:rsidRPr="00E95345">
              <w:rPr>
                <w:rFonts w:asciiTheme="minorHAnsi" w:hAnsiTheme="minorHAnsi" w:cstheme="minorHAnsi"/>
                <w:bCs/>
                <w:sz w:val="20"/>
                <w:szCs w:val="20"/>
              </w:rPr>
              <w:t xml:space="preserve"> la plaque de base </w:t>
            </w:r>
            <w:r w:rsidR="0014382C" w:rsidRPr="00FD320D">
              <w:rPr>
                <w:rFonts w:asciiTheme="minorHAnsi" w:hAnsiTheme="minorHAnsi" w:cstheme="minorHAnsi"/>
                <w:bCs/>
                <w:sz w:val="20"/>
                <w:szCs w:val="20"/>
              </w:rPr>
              <w:t>sur</w:t>
            </w:r>
            <w:r w:rsidR="0014382C" w:rsidRPr="00E95345">
              <w:rPr>
                <w:rFonts w:asciiTheme="minorHAnsi" w:hAnsiTheme="minorHAnsi" w:cstheme="minorHAnsi"/>
                <w:bCs/>
                <w:sz w:val="20"/>
                <w:szCs w:val="20"/>
              </w:rPr>
              <w:t xml:space="preserve"> des cales (ou le plateau fourni) de manière à surélever la plaque</w:t>
            </w:r>
            <w:r w:rsidR="0014382C" w:rsidRPr="00FD320D">
              <w:rPr>
                <w:rFonts w:asciiTheme="minorHAnsi" w:hAnsiTheme="minorHAnsi" w:cstheme="minorHAnsi"/>
                <w:bCs/>
                <w:sz w:val="20"/>
                <w:szCs w:val="20"/>
              </w:rPr>
              <w:t xml:space="preserve"> et protéger les pions et les connecteurs.</w:t>
            </w:r>
          </w:p>
          <w:p w14:paraId="3A93AFE2" w14:textId="77777777" w:rsidR="00BF571D" w:rsidRDefault="00BF571D" w:rsidP="0014382C">
            <w:pPr>
              <w:pStyle w:val="Paragraphe1"/>
              <w:spacing w:before="60" w:after="60"/>
              <w:ind w:left="0" w:right="33"/>
              <w:rPr>
                <w:rFonts w:asciiTheme="minorHAnsi" w:hAnsiTheme="minorHAnsi" w:cstheme="minorHAnsi"/>
                <w:bCs/>
                <w:sz w:val="20"/>
                <w:szCs w:val="20"/>
              </w:rPr>
            </w:pPr>
          </w:p>
          <w:p w14:paraId="2ADFF2C1" w14:textId="0E552F2A" w:rsidR="00BF571D" w:rsidRDefault="00BF571D" w:rsidP="0014382C">
            <w:pPr>
              <w:pStyle w:val="Paragraphe1"/>
              <w:spacing w:before="60" w:after="60"/>
              <w:ind w:left="0" w:right="33"/>
              <w:rPr>
                <w:rFonts w:asciiTheme="minorHAnsi" w:hAnsiTheme="minorHAnsi" w:cstheme="minorHAnsi"/>
                <w:b/>
                <w:bCs/>
                <w:sz w:val="20"/>
                <w:szCs w:val="20"/>
              </w:rPr>
            </w:pPr>
            <w:r>
              <w:rPr>
                <w:rFonts w:asciiTheme="minorHAnsi" w:hAnsiTheme="minorHAnsi" w:cstheme="minorHAnsi"/>
                <w:b/>
                <w:bCs/>
                <w:sz w:val="20"/>
                <w:szCs w:val="20"/>
              </w:rPr>
              <w:t>On peut également utiliser une plaque percée adaptée et un cube de mousse</w:t>
            </w:r>
            <w:ins w:id="210" w:author="Caroline STEPIEN" w:date="2025-06-30T11:06:00Z" w16du:dateUtc="2025-06-30T09:06:00Z">
              <w:r w:rsidR="00630268">
                <w:rPr>
                  <w:rFonts w:asciiTheme="minorHAnsi" w:hAnsiTheme="minorHAnsi" w:cstheme="minorHAnsi"/>
                  <w:b/>
                  <w:bCs/>
                  <w:sz w:val="20"/>
                  <w:szCs w:val="20"/>
                </w:rPr>
                <w:t xml:space="preserve"> dissipative</w:t>
              </w:r>
            </w:ins>
            <w:r>
              <w:rPr>
                <w:rFonts w:asciiTheme="minorHAnsi" w:hAnsiTheme="minorHAnsi" w:cstheme="minorHAnsi"/>
                <w:b/>
                <w:bCs/>
                <w:sz w:val="20"/>
                <w:szCs w:val="20"/>
              </w:rPr>
              <w:t> :</w:t>
            </w:r>
          </w:p>
          <w:p w14:paraId="5FB1E5AB" w14:textId="505787AB" w:rsidR="00BF571D" w:rsidRDefault="00194026" w:rsidP="00BF571D">
            <w:pPr>
              <w:pStyle w:val="Paragraphe1"/>
              <w:keepNext/>
              <w:spacing w:before="60" w:after="60"/>
              <w:ind w:left="0" w:right="33"/>
              <w:jc w:val="center"/>
            </w:pPr>
            <w:r>
              <w:rPr>
                <w:rFonts w:asciiTheme="minorHAnsi" w:hAnsiTheme="minorHAnsi" w:cstheme="minorHAnsi"/>
                <w:b/>
                <w:noProof/>
                <w:sz w:val="20"/>
                <w:szCs w:val="20"/>
              </w:rPr>
              <w:lastRenderedPageBreak/>
              <mc:AlternateContent>
                <mc:Choice Requires="wps">
                  <w:drawing>
                    <wp:anchor distT="0" distB="0" distL="114300" distR="114300" simplePos="0" relativeHeight="251659264" behindDoc="0" locked="0" layoutInCell="1" allowOverlap="1" wp14:anchorId="48FC82DD" wp14:editId="17E8266D">
                      <wp:simplePos x="0" y="0"/>
                      <wp:positionH relativeFrom="column">
                        <wp:posOffset>2534772</wp:posOffset>
                      </wp:positionH>
                      <wp:positionV relativeFrom="paragraph">
                        <wp:posOffset>403859</wp:posOffset>
                      </wp:positionV>
                      <wp:extent cx="786809" cy="297711"/>
                      <wp:effectExtent l="0" t="114300" r="0" b="121920"/>
                      <wp:wrapNone/>
                      <wp:docPr id="94296865" name="Ellipse 3"/>
                      <wp:cNvGraphicFramePr/>
                      <a:graphic xmlns:a="http://schemas.openxmlformats.org/drawingml/2006/main">
                        <a:graphicData uri="http://schemas.microsoft.com/office/word/2010/wordprocessingShape">
                          <wps:wsp>
                            <wps:cNvSpPr/>
                            <wps:spPr>
                              <a:xfrm rot="19667656">
                                <a:off x="0" y="0"/>
                                <a:ext cx="786809" cy="297711"/>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7A5CA7A" id="Ellipse 3" o:spid="_x0000_s1026" style="position:absolute;margin-left:199.6pt;margin-top:31.8pt;width:61.95pt;height:23.45pt;rotation:-2110635fd;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" filled="f" strokecolor="#e00" strokeweight="2pt"/>
                  </w:pict>
                </mc:Fallback>
              </mc:AlternateContent>
            </w:r>
            <w:r w:rsidR="00BF571D">
              <w:rPr>
                <w:rFonts w:asciiTheme="minorHAnsi" w:hAnsiTheme="minorHAnsi" w:cstheme="minorHAnsi"/>
                <w:b/>
                <w:noProof/>
                <w:sz w:val="20"/>
                <w:szCs w:val="20"/>
              </w:rPr>
              <w:drawing>
                <wp:inline distT="0" distB="0" distL="0" distR="0" wp14:anchorId="52569107" wp14:editId="3914101D">
                  <wp:extent cx="2635941" cy="2258060"/>
                  <wp:effectExtent l="0" t="0" r="0" b="8890"/>
                  <wp:docPr id="1238055720"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20658" r="25432"/>
                          <a:stretch/>
                        </pic:blipFill>
                        <pic:spPr bwMode="auto">
                          <a:xfrm>
                            <a:off x="0" y="0"/>
                            <a:ext cx="2642129" cy="2263361"/>
                          </a:xfrm>
                          <a:prstGeom prst="rect">
                            <a:avLst/>
                          </a:prstGeom>
                          <a:noFill/>
                          <a:ln>
                            <a:noFill/>
                          </a:ln>
                          <a:extLst>
                            <a:ext uri="{53640926-AAD7-44D8-BBD7-CCE9431645EC}">
                              <a14:shadowObscured xmlns:a14="http://schemas.microsoft.com/office/drawing/2010/main"/>
                            </a:ext>
                          </a:extLst>
                        </pic:spPr>
                      </pic:pic>
                    </a:graphicData>
                  </a:graphic>
                </wp:inline>
              </w:drawing>
            </w:r>
          </w:p>
          <w:p w14:paraId="19A58734" w14:textId="2463E8BA" w:rsidR="00BF571D" w:rsidRDefault="00BF571D" w:rsidP="00BF571D">
            <w:pPr>
              <w:pStyle w:val="Lgende"/>
              <w:rPr>
                <w:rStyle w:val="Rfrencelgre"/>
                <w:b w:val="0"/>
                <w:bCs w:val="0"/>
              </w:rPr>
            </w:pPr>
            <w:r w:rsidRPr="00BF571D">
              <w:rPr>
                <w:rStyle w:val="Rfrencelgre"/>
                <w:b w:val="0"/>
                <w:bCs w:val="0"/>
              </w:rPr>
              <w:t xml:space="preserve">Figure </w:t>
            </w:r>
            <w:r w:rsidRPr="00BF571D">
              <w:rPr>
                <w:rStyle w:val="Rfrencelgre"/>
                <w:b w:val="0"/>
                <w:bCs w:val="0"/>
              </w:rPr>
              <w:fldChar w:fldCharType="begin"/>
            </w:r>
            <w:r w:rsidRPr="00BF571D">
              <w:rPr>
                <w:rStyle w:val="Rfrencelgre"/>
                <w:b w:val="0"/>
                <w:bCs w:val="0"/>
              </w:rPr>
              <w:instrText xml:space="preserve"> SEQ Figure \* ARABIC </w:instrText>
            </w:r>
            <w:r w:rsidRPr="00BF571D">
              <w:rPr>
                <w:rStyle w:val="Rfrencelgre"/>
                <w:b w:val="0"/>
                <w:bCs w:val="0"/>
              </w:rPr>
              <w:fldChar w:fldCharType="separate"/>
            </w:r>
            <w:r w:rsidR="00595DDE">
              <w:rPr>
                <w:rStyle w:val="Rfrencelgre"/>
                <w:b w:val="0"/>
                <w:bCs w:val="0"/>
                <w:noProof/>
              </w:rPr>
              <w:t>5</w:t>
            </w:r>
            <w:r w:rsidRPr="00BF571D">
              <w:rPr>
                <w:rStyle w:val="Rfrencelgre"/>
                <w:b w:val="0"/>
                <w:bCs w:val="0"/>
              </w:rPr>
              <w:fldChar w:fldCharType="end"/>
            </w:r>
            <w:r w:rsidRPr="00BF571D">
              <w:rPr>
                <w:rStyle w:val="Rfrencelgre"/>
                <w:b w:val="0"/>
                <w:bCs w:val="0"/>
              </w:rPr>
              <w:t>: Plaque transparente percée et cube de mousse adaptés à l'intégration du FPM</w:t>
            </w:r>
          </w:p>
          <w:p w14:paraId="061CDB9C" w14:textId="77777777" w:rsidR="00194026" w:rsidRPr="00194026" w:rsidRDefault="00194026" w:rsidP="00194026"/>
          <w:p w14:paraId="635BE3DD" w14:textId="77777777" w:rsidR="00194026" w:rsidRDefault="00194026" w:rsidP="00194026">
            <w:pPr>
              <w:pStyle w:val="Paragraphe1"/>
              <w:spacing w:before="60" w:after="60"/>
              <w:ind w:left="0" w:right="33"/>
              <w:jc w:val="left"/>
              <w:rPr>
                <w:rFonts w:asciiTheme="minorHAnsi" w:hAnsiTheme="minorHAnsi" w:cstheme="minorHAnsi"/>
                <w:bCs/>
                <w:sz w:val="20"/>
                <w:szCs w:val="20"/>
              </w:rPr>
            </w:pPr>
            <w:r w:rsidRPr="00194026">
              <w:rPr>
                <w:rFonts w:asciiTheme="minorHAnsi" w:hAnsiTheme="minorHAnsi" w:cstheme="minorHAnsi"/>
                <w:bCs/>
                <w:sz w:val="20"/>
                <w:szCs w:val="20"/>
                <w:u w:val="single"/>
              </w:rPr>
              <w:t>Remarque</w:t>
            </w:r>
            <w:r>
              <w:rPr>
                <w:rFonts w:asciiTheme="minorHAnsi" w:hAnsiTheme="minorHAnsi" w:cstheme="minorHAnsi"/>
                <w:bCs/>
                <w:sz w:val="20"/>
                <w:szCs w:val="20"/>
              </w:rPr>
              <w:t> :</w:t>
            </w:r>
          </w:p>
          <w:p w14:paraId="475CC48A" w14:textId="77777777" w:rsidR="00BF571D" w:rsidRDefault="00194026" w:rsidP="00194026">
            <w:pPr>
              <w:pStyle w:val="Paragraphe1"/>
              <w:spacing w:before="60" w:after="60"/>
              <w:ind w:left="0" w:right="33"/>
              <w:jc w:val="left"/>
              <w:rPr>
                <w:rFonts w:asciiTheme="minorHAnsi" w:hAnsiTheme="minorHAnsi" w:cstheme="minorHAnsi"/>
                <w:b/>
                <w:sz w:val="20"/>
                <w:szCs w:val="20"/>
              </w:rPr>
            </w:pPr>
            <w:r w:rsidRPr="00194026">
              <w:rPr>
                <w:rFonts w:asciiTheme="minorHAnsi" w:hAnsiTheme="minorHAnsi" w:cstheme="minorHAnsi"/>
                <w:bCs/>
                <w:sz w:val="20"/>
                <w:szCs w:val="20"/>
              </w:rPr>
              <w:t xml:space="preserve">Cet outillage servira également à localiser l’emplacement des </w:t>
            </w:r>
            <w:proofErr w:type="spellStart"/>
            <w:r w:rsidRPr="00194026">
              <w:rPr>
                <w:rFonts w:asciiTheme="minorHAnsi" w:hAnsiTheme="minorHAnsi" w:cstheme="minorHAnsi"/>
                <w:bCs/>
                <w:sz w:val="20"/>
                <w:szCs w:val="20"/>
              </w:rPr>
              <w:t>DUs</w:t>
            </w:r>
            <w:proofErr w:type="spellEnd"/>
            <w:r w:rsidRPr="00194026">
              <w:rPr>
                <w:rFonts w:asciiTheme="minorHAnsi" w:hAnsiTheme="minorHAnsi" w:cstheme="minorHAnsi"/>
                <w:bCs/>
                <w:sz w:val="20"/>
                <w:szCs w:val="20"/>
              </w:rPr>
              <w:t xml:space="preserve"> sur le FPM</w:t>
            </w:r>
            <w:r>
              <w:rPr>
                <w:rFonts w:asciiTheme="minorHAnsi" w:hAnsiTheme="minorHAnsi" w:cstheme="minorHAnsi"/>
                <w:b/>
                <w:sz w:val="20"/>
                <w:szCs w:val="20"/>
              </w:rPr>
              <w:t>.</w:t>
            </w:r>
          </w:p>
          <w:p w14:paraId="72AFC0C2" w14:textId="4C72669B" w:rsidR="00194026" w:rsidRPr="00194026" w:rsidRDefault="00194026" w:rsidP="00194026">
            <w:pPr>
              <w:pStyle w:val="Paragraphe1"/>
              <w:spacing w:before="60" w:after="60"/>
              <w:ind w:left="0" w:right="33"/>
              <w:jc w:val="left"/>
              <w:rPr>
                <w:rFonts w:asciiTheme="minorHAnsi" w:hAnsiTheme="minorHAnsi" w:cstheme="minorHAnsi"/>
                <w:bCs/>
                <w:sz w:val="20"/>
                <w:szCs w:val="20"/>
              </w:rPr>
            </w:pPr>
            <w:r w:rsidRPr="00194026">
              <w:rPr>
                <w:rFonts w:asciiTheme="minorHAnsi" w:hAnsiTheme="minorHAnsi" w:cstheme="minorHAnsi"/>
                <w:bCs/>
                <w:sz w:val="20"/>
                <w:szCs w:val="20"/>
              </w:rPr>
              <w:t>S’assurer que les numéros apparaissant sur la plaque sont bien localisés en face du numéro sur la mousse et que la petite étiquette carrée est bien en face du carré noire sur la mousse.</w:t>
            </w:r>
          </w:p>
        </w:tc>
        <w:tc>
          <w:tcPr>
            <w:tcW w:w="1115" w:type="dxa"/>
          </w:tcPr>
          <w:p w14:paraId="5B82CDE2" w14:textId="77777777" w:rsidR="0014382C" w:rsidRDefault="0014382C" w:rsidP="00D23F74">
            <w:pPr>
              <w:spacing w:before="120" w:after="120"/>
            </w:pPr>
          </w:p>
        </w:tc>
        <w:tc>
          <w:tcPr>
            <w:tcW w:w="1679" w:type="dxa"/>
          </w:tcPr>
          <w:p w14:paraId="4421373C" w14:textId="77777777" w:rsidR="0014382C" w:rsidRDefault="0014382C" w:rsidP="00D23F74">
            <w:pPr>
              <w:spacing w:before="120" w:after="120"/>
            </w:pPr>
          </w:p>
        </w:tc>
      </w:tr>
      <w:tr w:rsidR="000F3C82" w14:paraId="11A88497" w14:textId="77777777" w:rsidTr="000F3C82">
        <w:tc>
          <w:tcPr>
            <w:tcW w:w="7974" w:type="dxa"/>
          </w:tcPr>
          <w:p w14:paraId="4441DEA8" w14:textId="6D3F9CB7" w:rsidR="000F3C82" w:rsidRPr="000F3C82" w:rsidRDefault="000F3C82" w:rsidP="0014382C">
            <w:pPr>
              <w:pStyle w:val="Paragraphe1"/>
              <w:spacing w:before="60" w:after="60"/>
              <w:ind w:left="0" w:right="33"/>
              <w:rPr>
                <w:rFonts w:asciiTheme="minorHAnsi" w:hAnsiTheme="minorHAnsi" w:cstheme="minorHAnsi"/>
                <w:b/>
                <w:sz w:val="20"/>
                <w:szCs w:val="20"/>
              </w:rPr>
            </w:pPr>
            <w:r>
              <w:rPr>
                <w:rFonts w:ascii="Times New Roman" w:hAnsi="Times New Roman" w:cs="Times New Roman"/>
                <w:sz w:val="20"/>
                <w:szCs w:val="20"/>
                <w:u w:val="single"/>
              </w:rPr>
              <w:t xml:space="preserve">Préparer les </w:t>
            </w:r>
            <w:proofErr w:type="spellStart"/>
            <w:r>
              <w:rPr>
                <w:rFonts w:ascii="Times New Roman" w:hAnsi="Times New Roman" w:cs="Times New Roman"/>
                <w:sz w:val="20"/>
                <w:szCs w:val="20"/>
                <w:u w:val="single"/>
              </w:rPr>
              <w:t>D</w:t>
            </w:r>
            <w:r w:rsidR="00414851">
              <w:rPr>
                <w:rFonts w:ascii="Times New Roman" w:hAnsi="Times New Roman" w:cs="Times New Roman"/>
                <w:sz w:val="20"/>
                <w:szCs w:val="20"/>
                <w:u w:val="single"/>
              </w:rPr>
              <w:t>U</w:t>
            </w:r>
            <w:r>
              <w:rPr>
                <w:rFonts w:ascii="Times New Roman" w:hAnsi="Times New Roman" w:cs="Times New Roman"/>
                <w:sz w:val="20"/>
                <w:szCs w:val="20"/>
                <w:u w:val="single"/>
              </w:rPr>
              <w:t>s</w:t>
            </w:r>
            <w:proofErr w:type="spellEnd"/>
            <w:r>
              <w:rPr>
                <w:rFonts w:ascii="Times New Roman" w:hAnsi="Times New Roman" w:cs="Times New Roman"/>
                <w:sz w:val="20"/>
                <w:szCs w:val="20"/>
                <w:u w:val="single"/>
              </w:rPr>
              <w:t xml:space="preserve"> et v</w:t>
            </w:r>
            <w:r w:rsidRPr="003E58AA">
              <w:rPr>
                <w:rFonts w:ascii="Times New Roman" w:hAnsi="Times New Roman" w:cs="Times New Roman"/>
                <w:sz w:val="20"/>
                <w:szCs w:val="20"/>
                <w:u w:val="single"/>
              </w:rPr>
              <w:t xml:space="preserve">érifier la bonne intégrité des pins du connecteur des </w:t>
            </w:r>
            <w:proofErr w:type="spellStart"/>
            <w:r w:rsidRPr="003E58AA">
              <w:rPr>
                <w:rFonts w:ascii="Times New Roman" w:hAnsi="Times New Roman" w:cs="Times New Roman"/>
                <w:sz w:val="20"/>
                <w:szCs w:val="20"/>
                <w:u w:val="single"/>
              </w:rPr>
              <w:t>DUs</w:t>
            </w:r>
            <w:proofErr w:type="spellEnd"/>
          </w:p>
        </w:tc>
        <w:tc>
          <w:tcPr>
            <w:tcW w:w="1115" w:type="dxa"/>
          </w:tcPr>
          <w:p w14:paraId="2E07A647" w14:textId="77777777" w:rsidR="000F3C82" w:rsidRDefault="000F3C82" w:rsidP="00D23F74">
            <w:pPr>
              <w:spacing w:before="120" w:after="120"/>
            </w:pPr>
          </w:p>
        </w:tc>
        <w:tc>
          <w:tcPr>
            <w:tcW w:w="1679" w:type="dxa"/>
          </w:tcPr>
          <w:p w14:paraId="7682C410" w14:textId="77777777" w:rsidR="000F3C82" w:rsidRDefault="000F3C82" w:rsidP="00D23F74">
            <w:pPr>
              <w:spacing w:before="120" w:after="120"/>
            </w:pPr>
          </w:p>
        </w:tc>
      </w:tr>
    </w:tbl>
    <w:p w14:paraId="68DE0B1C" w14:textId="77777777" w:rsidR="00194026" w:rsidRDefault="00194026">
      <w:bookmarkStart w:id="211" w:name="_Hlk193878900"/>
      <w:r>
        <w:br w:type="page"/>
      </w:r>
    </w:p>
    <w:tbl>
      <w:tblPr>
        <w:tblStyle w:val="Grilledutableau"/>
        <w:tblW w:w="10768" w:type="dxa"/>
        <w:tblLook w:val="04A0" w:firstRow="1" w:lastRow="0" w:firstColumn="1" w:lastColumn="0" w:noHBand="0" w:noVBand="1"/>
      </w:tblPr>
      <w:tblGrid>
        <w:gridCol w:w="7974"/>
        <w:gridCol w:w="1115"/>
        <w:gridCol w:w="1679"/>
      </w:tblGrid>
      <w:tr w:rsidR="000F3C82" w14:paraId="0AB018B1" w14:textId="77777777" w:rsidTr="00FD320D">
        <w:tc>
          <w:tcPr>
            <w:tcW w:w="10768" w:type="dxa"/>
            <w:gridSpan w:val="3"/>
            <w:shd w:val="clear" w:color="auto" w:fill="CCC0D9" w:themeFill="accent4" w:themeFillTint="66"/>
          </w:tcPr>
          <w:p w14:paraId="56836B16" w14:textId="5BD72CC9" w:rsidR="000F3C82" w:rsidRPr="00FD320D" w:rsidRDefault="000F3C82" w:rsidP="00D23F74">
            <w:pPr>
              <w:spacing w:before="120" w:after="120"/>
              <w:rPr>
                <w:b/>
                <w:bCs/>
              </w:rPr>
            </w:pPr>
            <w:r w:rsidRPr="00FD320D">
              <w:rPr>
                <w:b/>
                <w:bCs/>
              </w:rPr>
              <w:lastRenderedPageBreak/>
              <w:t xml:space="preserve">Montage du </w:t>
            </w:r>
            <w:proofErr w:type="spellStart"/>
            <w:r w:rsidRPr="00FD320D">
              <w:rPr>
                <w:b/>
                <w:bCs/>
              </w:rPr>
              <w:t>DU</w:t>
            </w:r>
            <w:proofErr w:type="spellEnd"/>
            <w:r w:rsidRPr="00FD320D">
              <w:rPr>
                <w:b/>
                <w:bCs/>
              </w:rPr>
              <w:t xml:space="preserve"> central</w:t>
            </w:r>
            <w:r w:rsidR="00A6246A">
              <w:rPr>
                <w:b/>
                <w:bCs/>
              </w:rPr>
              <w:t xml:space="preserve"> (#3)</w:t>
            </w:r>
          </w:p>
        </w:tc>
      </w:tr>
      <w:bookmarkEnd w:id="211"/>
      <w:tr w:rsidR="0014382C" w:rsidRPr="00444C75" w14:paraId="3782D101" w14:textId="77777777" w:rsidTr="000F3C82">
        <w:tc>
          <w:tcPr>
            <w:tcW w:w="7974" w:type="dxa"/>
          </w:tcPr>
          <w:p w14:paraId="1447A16D" w14:textId="34AA4D2B" w:rsidR="0014382C" w:rsidRDefault="00444C75" w:rsidP="000F3C82">
            <w:pPr>
              <w:pStyle w:val="Paragraphe1"/>
              <w:spacing w:before="60" w:after="60"/>
              <w:ind w:left="0" w:right="33"/>
              <w:rPr>
                <w:rFonts w:asciiTheme="minorHAnsi" w:hAnsiTheme="minorHAnsi" w:cstheme="minorHAnsi"/>
                <w:bCs/>
                <w:sz w:val="20"/>
                <w:szCs w:val="20"/>
              </w:rPr>
            </w:pPr>
            <w:r w:rsidRPr="00444C75">
              <w:rPr>
                <w:rFonts w:asciiTheme="minorHAnsi" w:hAnsiTheme="minorHAnsi" w:cstheme="minorHAnsi"/>
                <w:bCs/>
                <w:sz w:val="20"/>
                <w:szCs w:val="20"/>
              </w:rPr>
              <w:t xml:space="preserve">Orienter le DU </w:t>
            </w:r>
            <w:proofErr w:type="gramStart"/>
            <w:r w:rsidRPr="00444C75">
              <w:rPr>
                <w:rFonts w:asciiTheme="minorHAnsi" w:hAnsiTheme="minorHAnsi" w:cstheme="minorHAnsi"/>
                <w:bCs/>
                <w:sz w:val="20"/>
                <w:szCs w:val="20"/>
              </w:rPr>
              <w:t>de manière à ce</w:t>
            </w:r>
            <w:proofErr w:type="gramEnd"/>
            <w:r w:rsidRPr="00444C75">
              <w:rPr>
                <w:rFonts w:asciiTheme="minorHAnsi" w:hAnsiTheme="minorHAnsi" w:cstheme="minorHAnsi"/>
                <w:bCs/>
                <w:sz w:val="20"/>
                <w:szCs w:val="20"/>
              </w:rPr>
              <w:t xml:space="preserve"> que les connecteurs SAMTEC mâle du </w:t>
            </w:r>
            <w:proofErr w:type="spellStart"/>
            <w:r w:rsidRPr="00444C75">
              <w:rPr>
                <w:rFonts w:asciiTheme="minorHAnsi" w:hAnsiTheme="minorHAnsi" w:cstheme="minorHAnsi"/>
                <w:bCs/>
                <w:sz w:val="20"/>
                <w:szCs w:val="20"/>
              </w:rPr>
              <w:t>DU</w:t>
            </w:r>
            <w:proofErr w:type="spellEnd"/>
            <w:r w:rsidRPr="00444C75">
              <w:rPr>
                <w:rFonts w:asciiTheme="minorHAnsi" w:hAnsiTheme="minorHAnsi" w:cstheme="minorHAnsi"/>
                <w:bCs/>
                <w:sz w:val="20"/>
                <w:szCs w:val="20"/>
              </w:rPr>
              <w:t xml:space="preserve"> et femelle de l’IB soient bien en correspondance.</w:t>
            </w:r>
          </w:p>
          <w:p w14:paraId="045F3867" w14:textId="4876549B" w:rsidR="00444C75" w:rsidRPr="00FD320D" w:rsidRDefault="00444C75" w:rsidP="000F3C82">
            <w:pPr>
              <w:pStyle w:val="Paragraphe1"/>
              <w:spacing w:before="60" w:after="60"/>
              <w:ind w:left="0" w:right="33"/>
              <w:rPr>
                <w:rFonts w:asciiTheme="minorHAnsi" w:hAnsiTheme="minorHAnsi" w:cstheme="minorHAnsi"/>
                <w:b/>
                <w:sz w:val="20"/>
                <w:szCs w:val="20"/>
              </w:rPr>
            </w:pPr>
            <w:r w:rsidRPr="00FD320D">
              <w:rPr>
                <w:rFonts w:asciiTheme="minorHAnsi" w:hAnsiTheme="minorHAnsi" w:cstheme="minorHAnsi"/>
                <w:b/>
                <w:sz w:val="20"/>
                <w:szCs w:val="20"/>
              </w:rPr>
              <w:t xml:space="preserve">S’assurer du bon sens du connecteur </w:t>
            </w:r>
            <w:proofErr w:type="spellStart"/>
            <w:r w:rsidRPr="00FD320D">
              <w:rPr>
                <w:rFonts w:asciiTheme="minorHAnsi" w:hAnsiTheme="minorHAnsi" w:cstheme="minorHAnsi"/>
                <w:b/>
                <w:sz w:val="20"/>
                <w:szCs w:val="20"/>
              </w:rPr>
              <w:t>Samtec</w:t>
            </w:r>
            <w:proofErr w:type="spellEnd"/>
            <w:r w:rsidRPr="00FD320D">
              <w:rPr>
                <w:rFonts w:asciiTheme="minorHAnsi" w:hAnsiTheme="minorHAnsi" w:cstheme="minorHAnsi"/>
                <w:b/>
                <w:sz w:val="20"/>
                <w:szCs w:val="20"/>
              </w:rPr>
              <w:t xml:space="preserve"> avant connexion.</w:t>
            </w:r>
          </w:p>
          <w:p w14:paraId="1D87EE37" w14:textId="77777777" w:rsidR="00444C75" w:rsidRDefault="00444C75" w:rsidP="000F3C82">
            <w:pPr>
              <w:pStyle w:val="Paragraphe1"/>
              <w:spacing w:before="60" w:after="60"/>
              <w:ind w:left="0" w:right="33"/>
              <w:rPr>
                <w:rFonts w:asciiTheme="minorHAnsi" w:hAnsiTheme="minorHAnsi" w:cstheme="minorHAnsi"/>
                <w:b/>
                <w:sz w:val="20"/>
                <w:szCs w:val="20"/>
              </w:rPr>
            </w:pPr>
            <w:r w:rsidRPr="00FD320D">
              <w:rPr>
                <w:rFonts w:asciiTheme="minorHAnsi" w:hAnsiTheme="minorHAnsi" w:cstheme="minorHAnsi"/>
                <w:b/>
                <w:sz w:val="20"/>
                <w:szCs w:val="20"/>
              </w:rPr>
              <w:t>Connecter avec précaution le DU</w:t>
            </w:r>
            <w:r w:rsidRPr="00444C75">
              <w:rPr>
                <w:rFonts w:asciiTheme="minorHAnsi" w:hAnsiTheme="minorHAnsi" w:cstheme="minorHAnsi"/>
                <w:b/>
                <w:sz w:val="20"/>
                <w:szCs w:val="20"/>
              </w:rPr>
              <w:t xml:space="preserve"> central</w:t>
            </w:r>
            <w:r w:rsidRPr="00FD320D">
              <w:rPr>
                <w:rFonts w:asciiTheme="minorHAnsi" w:hAnsiTheme="minorHAnsi" w:cstheme="minorHAnsi"/>
                <w:b/>
                <w:sz w:val="20"/>
                <w:szCs w:val="20"/>
              </w:rPr>
              <w:t xml:space="preserve"> sur la carte IB.</w:t>
            </w:r>
          </w:p>
          <w:p w14:paraId="48C64802" w14:textId="77777777" w:rsidR="00A6246A" w:rsidRDefault="00A6246A" w:rsidP="000F3C82">
            <w:pPr>
              <w:pStyle w:val="Paragraphe1"/>
              <w:spacing w:before="60" w:after="60"/>
              <w:ind w:left="0" w:right="33"/>
              <w:rPr>
                <w:rFonts w:asciiTheme="minorHAnsi" w:hAnsiTheme="minorHAnsi" w:cstheme="minorHAnsi"/>
                <w:b/>
                <w:sz w:val="20"/>
                <w:szCs w:val="20"/>
              </w:rPr>
            </w:pPr>
          </w:p>
          <w:p w14:paraId="48D1B234" w14:textId="77777777" w:rsidR="002D6BF4" w:rsidRDefault="00A6246A" w:rsidP="00FD320D">
            <w:pPr>
              <w:pStyle w:val="Paragraphe1"/>
              <w:keepNext/>
              <w:spacing w:before="60" w:after="60"/>
              <w:ind w:left="0" w:right="33"/>
              <w:jc w:val="center"/>
            </w:pPr>
            <w:r w:rsidRPr="00A6246A">
              <w:rPr>
                <w:rFonts w:asciiTheme="minorHAnsi" w:hAnsiTheme="minorHAnsi" w:cstheme="minorHAnsi"/>
                <w:b/>
                <w:noProof/>
                <w:sz w:val="20"/>
                <w:szCs w:val="20"/>
              </w:rPr>
              <w:drawing>
                <wp:inline distT="0" distB="0" distL="0" distR="0" wp14:anchorId="51C312A9" wp14:editId="57DDC5EA">
                  <wp:extent cx="2174819" cy="245745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79047" cy="2462228"/>
                          </a:xfrm>
                          <a:prstGeom prst="rect">
                            <a:avLst/>
                          </a:prstGeom>
                        </pic:spPr>
                      </pic:pic>
                    </a:graphicData>
                  </a:graphic>
                </wp:inline>
              </w:drawing>
            </w:r>
          </w:p>
          <w:p w14:paraId="7F02EAC4" w14:textId="74576E43" w:rsidR="00A6246A" w:rsidRPr="00FD320D" w:rsidRDefault="002D6BF4" w:rsidP="00BF571D">
            <w:pPr>
              <w:pStyle w:val="Lgende"/>
              <w:rPr>
                <w:rStyle w:val="Rfrencelgre"/>
                <w:bCs w:val="0"/>
              </w:rPr>
            </w:pPr>
            <w:r w:rsidRPr="00FD320D">
              <w:rPr>
                <w:rStyle w:val="Rfrencelgre"/>
                <w:b w:val="0"/>
                <w:bCs w:val="0"/>
              </w:rPr>
              <w:t xml:space="preserve">Figure </w:t>
            </w:r>
            <w:r w:rsidRPr="00FD320D">
              <w:rPr>
                <w:rStyle w:val="Rfrencelgre"/>
                <w:b w:val="0"/>
                <w:bCs w:val="0"/>
              </w:rPr>
              <w:fldChar w:fldCharType="begin"/>
            </w:r>
            <w:r w:rsidRPr="00FD320D">
              <w:rPr>
                <w:rStyle w:val="Rfrencelgre"/>
                <w:b w:val="0"/>
                <w:bCs w:val="0"/>
              </w:rPr>
              <w:instrText xml:space="preserve"> SEQ Figure \* ARABIC </w:instrText>
            </w:r>
            <w:r w:rsidRPr="00FD320D">
              <w:rPr>
                <w:rStyle w:val="Rfrencelgre"/>
                <w:b w:val="0"/>
                <w:bCs w:val="0"/>
              </w:rPr>
              <w:fldChar w:fldCharType="separate"/>
            </w:r>
            <w:r w:rsidR="00595DDE">
              <w:rPr>
                <w:rStyle w:val="Rfrencelgre"/>
                <w:b w:val="0"/>
                <w:bCs w:val="0"/>
                <w:noProof/>
              </w:rPr>
              <w:t>6</w:t>
            </w:r>
            <w:r w:rsidRPr="00FD320D">
              <w:rPr>
                <w:rStyle w:val="Rfrencelgre"/>
                <w:b w:val="0"/>
                <w:bCs w:val="0"/>
              </w:rPr>
              <w:fldChar w:fldCharType="end"/>
            </w:r>
            <w:r w:rsidRPr="00FD320D">
              <w:rPr>
                <w:rStyle w:val="Rfrencelgre"/>
                <w:b w:val="0"/>
                <w:bCs w:val="0"/>
              </w:rPr>
              <w:t xml:space="preserve"> : insertion du </w:t>
            </w:r>
            <w:proofErr w:type="spellStart"/>
            <w:r w:rsidRPr="00FD320D">
              <w:rPr>
                <w:rStyle w:val="Rfrencelgre"/>
                <w:b w:val="0"/>
                <w:bCs w:val="0"/>
              </w:rPr>
              <w:t>DU</w:t>
            </w:r>
            <w:proofErr w:type="spellEnd"/>
            <w:r w:rsidRPr="00FD320D">
              <w:rPr>
                <w:rStyle w:val="Rfrencelgre"/>
                <w:b w:val="0"/>
                <w:bCs w:val="0"/>
              </w:rPr>
              <w:t xml:space="preserve"> central</w:t>
            </w:r>
          </w:p>
          <w:p w14:paraId="523C0A17" w14:textId="0B775B9C" w:rsidR="00A6246A" w:rsidRPr="00444C75" w:rsidRDefault="00A6246A" w:rsidP="00FD320D">
            <w:pPr>
              <w:pStyle w:val="Paragraphe1"/>
              <w:spacing w:before="60" w:after="60"/>
              <w:ind w:left="0" w:right="33"/>
              <w:jc w:val="left"/>
              <w:rPr>
                <w:rFonts w:asciiTheme="minorHAnsi" w:hAnsiTheme="minorHAnsi" w:cstheme="minorHAnsi"/>
                <w:b/>
                <w:sz w:val="20"/>
                <w:szCs w:val="20"/>
              </w:rPr>
            </w:pPr>
          </w:p>
        </w:tc>
        <w:tc>
          <w:tcPr>
            <w:tcW w:w="1115" w:type="dxa"/>
          </w:tcPr>
          <w:p w14:paraId="645C04E5" w14:textId="77777777" w:rsidR="0014382C" w:rsidRPr="00444C75" w:rsidRDefault="0014382C" w:rsidP="00D23F74">
            <w:pPr>
              <w:spacing w:before="120" w:after="120"/>
            </w:pPr>
          </w:p>
        </w:tc>
        <w:tc>
          <w:tcPr>
            <w:tcW w:w="1679" w:type="dxa"/>
          </w:tcPr>
          <w:p w14:paraId="3934BEA7" w14:textId="77777777" w:rsidR="0014382C" w:rsidRPr="00444C75" w:rsidRDefault="0014382C" w:rsidP="00D23F74">
            <w:pPr>
              <w:spacing w:before="120" w:after="120"/>
            </w:pPr>
          </w:p>
        </w:tc>
      </w:tr>
      <w:tr w:rsidR="000F3C82" w:rsidRPr="00444C75" w14:paraId="090DC3A3" w14:textId="77777777" w:rsidTr="000F3C82">
        <w:tc>
          <w:tcPr>
            <w:tcW w:w="7974" w:type="dxa"/>
          </w:tcPr>
          <w:p w14:paraId="588B6E35" w14:textId="70463AB7" w:rsidR="000F3C82" w:rsidRPr="00FD320D" w:rsidRDefault="00444C75" w:rsidP="000F3C82">
            <w:pPr>
              <w:pStyle w:val="Paragraphe1"/>
              <w:spacing w:before="60" w:after="60"/>
              <w:ind w:left="0" w:right="33"/>
              <w:rPr>
                <w:rFonts w:ascii="Times New Roman" w:hAnsi="Times New Roman" w:cs="Times New Roman"/>
                <w:bCs/>
                <w:sz w:val="20"/>
                <w:szCs w:val="20"/>
              </w:rPr>
            </w:pPr>
            <w:r w:rsidRPr="00FD320D">
              <w:rPr>
                <w:rFonts w:ascii="Times New Roman" w:hAnsi="Times New Roman" w:cs="Times New Roman"/>
                <w:bCs/>
                <w:sz w:val="20"/>
                <w:szCs w:val="20"/>
              </w:rPr>
              <w:t>S’assurer que les entretoises</w:t>
            </w:r>
            <w:r>
              <w:rPr>
                <w:rFonts w:ascii="Times New Roman" w:hAnsi="Times New Roman" w:cs="Times New Roman"/>
                <w:bCs/>
                <w:sz w:val="20"/>
                <w:szCs w:val="20"/>
              </w:rPr>
              <w:t xml:space="preserve"> hexagonales soient en contact sur la surface supérieure de l’IB.</w:t>
            </w:r>
          </w:p>
        </w:tc>
        <w:tc>
          <w:tcPr>
            <w:tcW w:w="1115" w:type="dxa"/>
          </w:tcPr>
          <w:p w14:paraId="780FD672" w14:textId="77777777" w:rsidR="000F3C82" w:rsidRPr="00444C75" w:rsidRDefault="000F3C82" w:rsidP="00D23F74">
            <w:pPr>
              <w:spacing w:before="120" w:after="120"/>
            </w:pPr>
          </w:p>
        </w:tc>
        <w:tc>
          <w:tcPr>
            <w:tcW w:w="1679" w:type="dxa"/>
          </w:tcPr>
          <w:p w14:paraId="12A2C289" w14:textId="77777777" w:rsidR="000F3C82" w:rsidRPr="00444C75" w:rsidRDefault="000F3C82" w:rsidP="00D23F74">
            <w:pPr>
              <w:spacing w:before="120" w:after="120"/>
            </w:pPr>
          </w:p>
        </w:tc>
      </w:tr>
      <w:tr w:rsidR="00444C75" w:rsidRPr="00444C75" w14:paraId="6D31C7FC" w14:textId="77777777" w:rsidTr="000F3C82">
        <w:tc>
          <w:tcPr>
            <w:tcW w:w="7974" w:type="dxa"/>
          </w:tcPr>
          <w:p w14:paraId="0E920EE7" w14:textId="77777777" w:rsidR="00444C75" w:rsidRDefault="00444C75" w:rsidP="000F3C82">
            <w:pPr>
              <w:pStyle w:val="Paragraphe1"/>
              <w:spacing w:before="60" w:after="60"/>
              <w:ind w:left="0" w:right="33"/>
              <w:rPr>
                <w:rFonts w:ascii="Times New Roman" w:hAnsi="Times New Roman" w:cs="Times New Roman"/>
                <w:bCs/>
                <w:sz w:val="20"/>
                <w:szCs w:val="20"/>
              </w:rPr>
            </w:pPr>
            <w:r>
              <w:rPr>
                <w:rFonts w:ascii="Times New Roman" w:hAnsi="Times New Roman" w:cs="Times New Roman"/>
                <w:bCs/>
                <w:sz w:val="20"/>
                <w:szCs w:val="20"/>
              </w:rPr>
              <w:t xml:space="preserve">Utiliser </w:t>
            </w:r>
            <w:r w:rsidRPr="00D72585">
              <w:rPr>
                <w:rFonts w:ascii="Times New Roman" w:hAnsi="Times New Roman" w:cs="Times New Roman"/>
                <w:b/>
                <w:sz w:val="20"/>
                <w:szCs w:val="20"/>
              </w:rPr>
              <w:t>deux vis M3x10</w:t>
            </w:r>
            <w:r>
              <w:rPr>
                <w:rFonts w:ascii="Times New Roman" w:hAnsi="Times New Roman" w:cs="Times New Roman"/>
                <w:bCs/>
                <w:sz w:val="20"/>
                <w:szCs w:val="20"/>
              </w:rPr>
              <w:t xml:space="preserve"> à tête fraisée, empreinte 6 lobes, pour fixer le DU en place.</w:t>
            </w:r>
          </w:p>
          <w:p w14:paraId="5EB91D9C" w14:textId="77777777" w:rsidR="00444C75" w:rsidRDefault="00444C75" w:rsidP="000F3C82">
            <w:pPr>
              <w:pStyle w:val="Paragraphe1"/>
              <w:spacing w:before="60" w:after="60"/>
              <w:ind w:left="0" w:right="33"/>
              <w:rPr>
                <w:rFonts w:ascii="Times New Roman" w:hAnsi="Times New Roman" w:cs="Times New Roman"/>
                <w:bCs/>
                <w:sz w:val="20"/>
                <w:szCs w:val="20"/>
              </w:rPr>
            </w:pPr>
            <w:r>
              <w:rPr>
                <w:rFonts w:ascii="Times New Roman" w:hAnsi="Times New Roman" w:cs="Times New Roman"/>
                <w:bCs/>
                <w:sz w:val="20"/>
                <w:szCs w:val="20"/>
              </w:rPr>
              <w:t>Les vis sont montées au travers de la plaque de base du module et viennent s’insérer dans les taraudages des entretoises hexagonales.</w:t>
            </w:r>
          </w:p>
          <w:p w14:paraId="7A9DB98E" w14:textId="77777777" w:rsidR="00444C75" w:rsidRDefault="00444C75" w:rsidP="000F3C82">
            <w:pPr>
              <w:pStyle w:val="Paragraphe1"/>
              <w:spacing w:before="60" w:after="60"/>
              <w:ind w:left="0" w:right="33"/>
              <w:rPr>
                <w:rFonts w:ascii="Times New Roman" w:hAnsi="Times New Roman" w:cs="Times New Roman"/>
                <w:bCs/>
                <w:sz w:val="20"/>
                <w:szCs w:val="20"/>
              </w:rPr>
            </w:pPr>
          </w:p>
          <w:p w14:paraId="52B9400D" w14:textId="77777777" w:rsidR="00444C75" w:rsidRDefault="00444C75" w:rsidP="000F3C82">
            <w:pPr>
              <w:pStyle w:val="Paragraphe1"/>
              <w:spacing w:before="60" w:after="60"/>
              <w:ind w:left="0" w:right="33"/>
              <w:rPr>
                <w:rFonts w:ascii="Times New Roman" w:hAnsi="Times New Roman" w:cs="Times New Roman"/>
                <w:bCs/>
                <w:sz w:val="20"/>
                <w:szCs w:val="20"/>
              </w:rPr>
            </w:pPr>
            <w:r>
              <w:rPr>
                <w:rFonts w:ascii="Times New Roman" w:hAnsi="Times New Roman" w:cs="Times New Roman"/>
                <w:bCs/>
                <w:sz w:val="20"/>
                <w:szCs w:val="20"/>
              </w:rPr>
              <w:t xml:space="preserve">Equiper le tournevis dynamométrique avec l’embout </w:t>
            </w:r>
            <w:proofErr w:type="spellStart"/>
            <w:r>
              <w:rPr>
                <w:rFonts w:ascii="Times New Roman" w:hAnsi="Times New Roman" w:cs="Times New Roman"/>
                <w:bCs/>
                <w:sz w:val="20"/>
                <w:szCs w:val="20"/>
              </w:rPr>
              <w:t>Torx</w:t>
            </w:r>
            <w:proofErr w:type="spellEnd"/>
            <w:r>
              <w:rPr>
                <w:rFonts w:ascii="Times New Roman" w:hAnsi="Times New Roman" w:cs="Times New Roman"/>
                <w:bCs/>
                <w:sz w:val="20"/>
                <w:szCs w:val="20"/>
              </w:rPr>
              <w:t xml:space="preserve"> </w:t>
            </w:r>
            <w:r w:rsidRPr="00D72585">
              <w:rPr>
                <w:rFonts w:ascii="Times New Roman" w:hAnsi="Times New Roman" w:cs="Times New Roman"/>
                <w:b/>
                <w:sz w:val="20"/>
                <w:szCs w:val="20"/>
              </w:rPr>
              <w:t>T10</w:t>
            </w:r>
            <w:r>
              <w:rPr>
                <w:rFonts w:ascii="Times New Roman" w:hAnsi="Times New Roman" w:cs="Times New Roman"/>
                <w:bCs/>
                <w:sz w:val="20"/>
                <w:szCs w:val="20"/>
              </w:rPr>
              <w:t xml:space="preserve"> </w:t>
            </w:r>
          </w:p>
          <w:p w14:paraId="5D184A5D" w14:textId="77777777" w:rsidR="00444C75" w:rsidRDefault="00444C75" w:rsidP="000F3C82">
            <w:pPr>
              <w:pStyle w:val="Paragraphe1"/>
              <w:spacing w:before="60" w:after="60"/>
              <w:ind w:left="0" w:right="33"/>
              <w:rPr>
                <w:rFonts w:ascii="Times New Roman" w:hAnsi="Times New Roman" w:cs="Times New Roman"/>
                <w:b/>
                <w:sz w:val="20"/>
                <w:szCs w:val="20"/>
              </w:rPr>
            </w:pPr>
            <w:proofErr w:type="gramStart"/>
            <w:r>
              <w:rPr>
                <w:rFonts w:ascii="Times New Roman" w:hAnsi="Times New Roman" w:cs="Times New Roman"/>
                <w:bCs/>
                <w:sz w:val="20"/>
                <w:szCs w:val="20"/>
              </w:rPr>
              <w:t>et</w:t>
            </w:r>
            <w:proofErr w:type="gramEnd"/>
            <w:r>
              <w:rPr>
                <w:rFonts w:ascii="Times New Roman" w:hAnsi="Times New Roman" w:cs="Times New Roman"/>
                <w:bCs/>
                <w:sz w:val="20"/>
                <w:szCs w:val="20"/>
              </w:rPr>
              <w:t xml:space="preserve"> </w:t>
            </w:r>
            <w:r w:rsidRPr="00FD320D">
              <w:rPr>
                <w:rFonts w:ascii="Times New Roman" w:hAnsi="Times New Roman" w:cs="Times New Roman"/>
                <w:b/>
                <w:sz w:val="20"/>
                <w:szCs w:val="20"/>
              </w:rPr>
              <w:t>serrer les 2 vis au couple de 0,5N.m</w:t>
            </w:r>
          </w:p>
          <w:p w14:paraId="1FE1C8C1" w14:textId="77777777" w:rsidR="00A6246A" w:rsidRDefault="00A6246A" w:rsidP="000F3C82">
            <w:pPr>
              <w:pStyle w:val="Paragraphe1"/>
              <w:spacing w:before="60" w:after="60"/>
              <w:ind w:left="0" w:right="33"/>
              <w:rPr>
                <w:rFonts w:ascii="Times New Roman" w:hAnsi="Times New Roman" w:cs="Times New Roman"/>
                <w:sz w:val="20"/>
                <w:szCs w:val="20"/>
              </w:rPr>
            </w:pPr>
          </w:p>
          <w:p w14:paraId="6E45BE5C" w14:textId="77777777" w:rsidR="002D6BF4" w:rsidRDefault="00A6246A" w:rsidP="00FD320D">
            <w:pPr>
              <w:pStyle w:val="Paragraphe1"/>
              <w:keepNext/>
              <w:spacing w:before="60" w:after="60"/>
              <w:ind w:left="0" w:right="33"/>
              <w:jc w:val="center"/>
            </w:pPr>
            <w:r w:rsidRPr="00A6246A">
              <w:rPr>
                <w:rFonts w:ascii="Times New Roman" w:hAnsi="Times New Roman" w:cs="Times New Roman"/>
                <w:noProof/>
                <w:sz w:val="20"/>
                <w:szCs w:val="20"/>
              </w:rPr>
              <w:lastRenderedPageBreak/>
              <w:drawing>
                <wp:inline distT="0" distB="0" distL="0" distR="0" wp14:anchorId="550D2528" wp14:editId="18F79B90">
                  <wp:extent cx="1983059" cy="230505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987121" cy="2309772"/>
                          </a:xfrm>
                          <a:prstGeom prst="rect">
                            <a:avLst/>
                          </a:prstGeom>
                        </pic:spPr>
                      </pic:pic>
                    </a:graphicData>
                  </a:graphic>
                </wp:inline>
              </w:drawing>
            </w:r>
          </w:p>
          <w:p w14:paraId="7A6C43E7" w14:textId="54488474" w:rsidR="00A6246A" w:rsidRDefault="002D6BF4" w:rsidP="00BF571D">
            <w:pPr>
              <w:pStyle w:val="Lgende"/>
              <w:rPr>
                <w:rFonts w:ascii="Times New Roman" w:hAnsi="Times New Roman" w:cs="Times New Roman"/>
              </w:rPr>
            </w:pPr>
            <w:r w:rsidRPr="00FD320D">
              <w:rPr>
                <w:rStyle w:val="Rfrencelgre"/>
                <w:b w:val="0"/>
                <w:bCs w:val="0"/>
              </w:rPr>
              <w:t xml:space="preserve">Figure </w:t>
            </w:r>
            <w:r w:rsidRPr="00FD320D">
              <w:rPr>
                <w:rStyle w:val="Rfrencelgre"/>
                <w:b w:val="0"/>
                <w:bCs w:val="0"/>
              </w:rPr>
              <w:fldChar w:fldCharType="begin"/>
            </w:r>
            <w:r w:rsidRPr="00FD320D">
              <w:rPr>
                <w:rStyle w:val="Rfrencelgre"/>
                <w:b w:val="0"/>
                <w:bCs w:val="0"/>
              </w:rPr>
              <w:instrText xml:space="preserve"> SEQ Figure \* ARABIC </w:instrText>
            </w:r>
            <w:r w:rsidRPr="00FD320D">
              <w:rPr>
                <w:rStyle w:val="Rfrencelgre"/>
                <w:b w:val="0"/>
                <w:bCs w:val="0"/>
              </w:rPr>
              <w:fldChar w:fldCharType="separate"/>
            </w:r>
            <w:r w:rsidR="00595DDE">
              <w:rPr>
                <w:rStyle w:val="Rfrencelgre"/>
                <w:b w:val="0"/>
                <w:bCs w:val="0"/>
                <w:noProof/>
              </w:rPr>
              <w:t>7</w:t>
            </w:r>
            <w:r w:rsidRPr="00FD320D">
              <w:rPr>
                <w:rStyle w:val="Rfrencelgre"/>
                <w:b w:val="0"/>
                <w:bCs w:val="0"/>
              </w:rPr>
              <w:fldChar w:fldCharType="end"/>
            </w:r>
            <w:r w:rsidRPr="00FD320D">
              <w:rPr>
                <w:rStyle w:val="Rfrencelgre"/>
                <w:b w:val="0"/>
                <w:bCs w:val="0"/>
              </w:rPr>
              <w:t xml:space="preserve"> : serrage des vis de fixation du </w:t>
            </w:r>
            <w:proofErr w:type="spellStart"/>
            <w:r w:rsidRPr="00FD320D">
              <w:rPr>
                <w:rStyle w:val="Rfrencelgre"/>
                <w:b w:val="0"/>
                <w:bCs w:val="0"/>
              </w:rPr>
              <w:t>DU</w:t>
            </w:r>
            <w:proofErr w:type="spellEnd"/>
            <w:r w:rsidRPr="00FD320D">
              <w:rPr>
                <w:rStyle w:val="Rfrencelgre"/>
                <w:b w:val="0"/>
                <w:bCs w:val="0"/>
              </w:rPr>
              <w:t xml:space="preserve"> central</w:t>
            </w:r>
          </w:p>
          <w:p w14:paraId="000B1D02" w14:textId="5E19E7B0" w:rsidR="00A6246A" w:rsidRPr="00E95345" w:rsidRDefault="00834694" w:rsidP="00A6246A">
            <w:pPr>
              <w:pStyle w:val="Paragraphe1"/>
              <w:spacing w:before="60" w:after="60"/>
              <w:ind w:left="0" w:right="33"/>
              <w:rPr>
                <w:rFonts w:asciiTheme="minorHAnsi" w:hAnsiTheme="minorHAnsi" w:cstheme="minorHAnsi"/>
                <w:bCs/>
                <w:sz w:val="20"/>
                <w:szCs w:val="20"/>
              </w:rPr>
            </w:pPr>
            <w:ins w:id="212" w:author="Robert Martos" w:date="2025-06-18T18:55:00Z">
              <w:r>
                <w:rPr>
                  <w:rFonts w:asciiTheme="minorHAnsi" w:hAnsiTheme="minorHAnsi" w:cstheme="minorHAnsi"/>
                  <w:b/>
                  <w:sz w:val="20"/>
                  <w:szCs w:val="20"/>
                </w:rPr>
                <w:t xml:space="preserve">CS : </w:t>
              </w:r>
            </w:ins>
            <w:r w:rsidR="00A6246A">
              <w:rPr>
                <w:rFonts w:asciiTheme="minorHAnsi" w:hAnsiTheme="minorHAnsi" w:cstheme="minorHAnsi"/>
                <w:b/>
                <w:sz w:val="20"/>
                <w:szCs w:val="20"/>
              </w:rPr>
              <w:t xml:space="preserve">Rappel : </w:t>
            </w:r>
            <w:r w:rsidR="00A6246A" w:rsidRPr="00A6246A">
              <w:rPr>
                <w:rFonts w:asciiTheme="minorHAnsi" w:hAnsiTheme="minorHAnsi" w:cstheme="minorHAnsi"/>
                <w:b/>
                <w:noProof/>
                <w:sz w:val="20"/>
                <w:szCs w:val="20"/>
              </w:rPr>
              <w:drawing>
                <wp:inline distT="0" distB="0" distL="0" distR="0" wp14:anchorId="3D943A31" wp14:editId="7A894C1A">
                  <wp:extent cx="1522891" cy="828712"/>
                  <wp:effectExtent l="0" t="0" r="127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543473" cy="839912"/>
                          </a:xfrm>
                          <a:prstGeom prst="rect">
                            <a:avLst/>
                          </a:prstGeom>
                        </pic:spPr>
                      </pic:pic>
                    </a:graphicData>
                  </a:graphic>
                </wp:inline>
              </w:drawing>
            </w:r>
            <w:r w:rsidR="00A6246A" w:rsidRPr="00E95345">
              <w:rPr>
                <w:rFonts w:asciiTheme="minorHAnsi" w:hAnsiTheme="minorHAnsi" w:cstheme="minorHAnsi"/>
                <w:bCs/>
                <w:sz w:val="20"/>
                <w:szCs w:val="20"/>
              </w:rPr>
              <w:t xml:space="preserve">Ne pas poser la plaque de base </w:t>
            </w:r>
            <w:r w:rsidR="00A6246A" w:rsidRPr="00D23F74">
              <w:rPr>
                <w:rFonts w:asciiTheme="minorHAnsi" w:hAnsiTheme="minorHAnsi" w:cstheme="minorHAnsi"/>
                <w:bCs/>
                <w:sz w:val="20"/>
                <w:szCs w:val="20"/>
              </w:rPr>
              <w:t>du module en appui sur les deux pions de positionnement des modules.</w:t>
            </w:r>
          </w:p>
          <w:p w14:paraId="7112F8F3" w14:textId="45648D79" w:rsidR="00A6246A" w:rsidRPr="00444C75" w:rsidRDefault="00A6246A" w:rsidP="00A6246A">
            <w:pPr>
              <w:pStyle w:val="Paragraphe1"/>
              <w:spacing w:before="60" w:after="60"/>
              <w:ind w:left="0" w:right="33"/>
              <w:rPr>
                <w:rFonts w:ascii="Times New Roman" w:hAnsi="Times New Roman" w:cs="Times New Roman"/>
                <w:bCs/>
                <w:sz w:val="20"/>
                <w:szCs w:val="20"/>
              </w:rPr>
            </w:pPr>
            <w:r w:rsidRPr="00E95345">
              <w:rPr>
                <w:rFonts w:asciiTheme="minorHAnsi" w:hAnsiTheme="minorHAnsi" w:cstheme="minorHAnsi"/>
                <w:bCs/>
                <w:sz w:val="20"/>
                <w:szCs w:val="20"/>
              </w:rPr>
              <w:t>Pour le montage des DU en position verticale</w:t>
            </w:r>
            <w:r w:rsidRPr="00D23F74">
              <w:rPr>
                <w:rFonts w:asciiTheme="minorHAnsi" w:hAnsiTheme="minorHAnsi" w:cstheme="minorHAnsi"/>
                <w:bCs/>
                <w:sz w:val="20"/>
                <w:szCs w:val="20"/>
              </w:rPr>
              <w:t>, positionner</w:t>
            </w:r>
            <w:r w:rsidRPr="00E95345">
              <w:rPr>
                <w:rFonts w:asciiTheme="minorHAnsi" w:hAnsiTheme="minorHAnsi" w:cstheme="minorHAnsi"/>
                <w:bCs/>
                <w:sz w:val="20"/>
                <w:szCs w:val="20"/>
              </w:rPr>
              <w:t xml:space="preserve"> la plaque de base </w:t>
            </w:r>
            <w:r w:rsidRPr="00D23F74">
              <w:rPr>
                <w:rFonts w:asciiTheme="minorHAnsi" w:hAnsiTheme="minorHAnsi" w:cstheme="minorHAnsi"/>
                <w:bCs/>
                <w:sz w:val="20"/>
                <w:szCs w:val="20"/>
              </w:rPr>
              <w:t>sur</w:t>
            </w:r>
            <w:r w:rsidRPr="00E95345">
              <w:rPr>
                <w:rFonts w:asciiTheme="minorHAnsi" w:hAnsiTheme="minorHAnsi" w:cstheme="minorHAnsi"/>
                <w:bCs/>
                <w:sz w:val="20"/>
                <w:szCs w:val="20"/>
              </w:rPr>
              <w:t xml:space="preserve"> des cales (ou le plateau fourni) de manière à surélever la plaque</w:t>
            </w:r>
            <w:r w:rsidRPr="00D23F74">
              <w:rPr>
                <w:rFonts w:asciiTheme="minorHAnsi" w:hAnsiTheme="minorHAnsi" w:cstheme="minorHAnsi"/>
                <w:bCs/>
                <w:sz w:val="20"/>
                <w:szCs w:val="20"/>
              </w:rPr>
              <w:t xml:space="preserve"> et protéger les pions et les connecteurs.</w:t>
            </w:r>
          </w:p>
        </w:tc>
        <w:tc>
          <w:tcPr>
            <w:tcW w:w="1115" w:type="dxa"/>
          </w:tcPr>
          <w:p w14:paraId="7FE58420" w14:textId="77777777" w:rsidR="00444C75" w:rsidRPr="00444C75" w:rsidRDefault="00444C75" w:rsidP="00D23F74">
            <w:pPr>
              <w:spacing w:before="120" w:after="120"/>
            </w:pPr>
          </w:p>
        </w:tc>
        <w:tc>
          <w:tcPr>
            <w:tcW w:w="1679" w:type="dxa"/>
          </w:tcPr>
          <w:p w14:paraId="230AB796" w14:textId="77777777" w:rsidR="00444C75" w:rsidRPr="00444C75" w:rsidRDefault="00444C75" w:rsidP="00D23F74">
            <w:pPr>
              <w:spacing w:before="120" w:after="120"/>
            </w:pPr>
          </w:p>
        </w:tc>
      </w:tr>
      <w:tr w:rsidR="00444C75" w14:paraId="63B05F8F" w14:textId="77777777" w:rsidTr="00D23F74">
        <w:tc>
          <w:tcPr>
            <w:tcW w:w="10768" w:type="dxa"/>
            <w:gridSpan w:val="3"/>
            <w:shd w:val="clear" w:color="auto" w:fill="CCC0D9" w:themeFill="accent4" w:themeFillTint="66"/>
          </w:tcPr>
          <w:p w14:paraId="7172FF13" w14:textId="13AD292F" w:rsidR="00444C75" w:rsidRPr="00D23F74" w:rsidRDefault="00444C75" w:rsidP="00D23F74">
            <w:pPr>
              <w:spacing w:before="120" w:after="120"/>
              <w:rPr>
                <w:b/>
                <w:bCs/>
              </w:rPr>
            </w:pPr>
            <w:r w:rsidRPr="00D23F74">
              <w:rPr>
                <w:b/>
                <w:bCs/>
              </w:rPr>
              <w:t xml:space="preserve">Montage </w:t>
            </w:r>
            <w:r>
              <w:rPr>
                <w:b/>
                <w:bCs/>
              </w:rPr>
              <w:t xml:space="preserve">des </w:t>
            </w:r>
            <w:proofErr w:type="spellStart"/>
            <w:r>
              <w:rPr>
                <w:b/>
                <w:bCs/>
              </w:rPr>
              <w:t>DUs</w:t>
            </w:r>
            <w:proofErr w:type="spellEnd"/>
            <w:r>
              <w:rPr>
                <w:b/>
                <w:bCs/>
              </w:rPr>
              <w:t xml:space="preserve"> périphériques</w:t>
            </w:r>
          </w:p>
        </w:tc>
      </w:tr>
      <w:tr w:rsidR="000F3C82" w14:paraId="0B648922" w14:textId="77777777" w:rsidTr="000F3C82">
        <w:tc>
          <w:tcPr>
            <w:tcW w:w="7974" w:type="dxa"/>
          </w:tcPr>
          <w:p w14:paraId="6F9411B7" w14:textId="77777777" w:rsidR="00E018E0" w:rsidRDefault="00A6246A" w:rsidP="000F3C82">
            <w:pPr>
              <w:pStyle w:val="Paragraphe1"/>
              <w:spacing w:before="60" w:after="60"/>
              <w:ind w:left="0" w:right="33"/>
              <w:rPr>
                <w:rFonts w:ascii="Times New Roman" w:hAnsi="Times New Roman" w:cs="Times New Roman"/>
                <w:bCs/>
                <w:sz w:val="20"/>
                <w:szCs w:val="20"/>
              </w:rPr>
            </w:pPr>
            <w:r>
              <w:rPr>
                <w:rFonts w:ascii="Times New Roman" w:hAnsi="Times New Roman" w:cs="Times New Roman"/>
                <w:bCs/>
                <w:sz w:val="20"/>
                <w:szCs w:val="20"/>
              </w:rPr>
              <w:t xml:space="preserve">Poursuivre le montage avec les </w:t>
            </w:r>
            <w:proofErr w:type="spellStart"/>
            <w:r>
              <w:rPr>
                <w:rFonts w:ascii="Times New Roman" w:hAnsi="Times New Roman" w:cs="Times New Roman"/>
                <w:bCs/>
                <w:sz w:val="20"/>
                <w:szCs w:val="20"/>
              </w:rPr>
              <w:t>DUs</w:t>
            </w:r>
            <w:proofErr w:type="spellEnd"/>
            <w:r>
              <w:rPr>
                <w:rFonts w:ascii="Times New Roman" w:hAnsi="Times New Roman" w:cs="Times New Roman"/>
                <w:bCs/>
                <w:sz w:val="20"/>
                <w:szCs w:val="20"/>
              </w:rPr>
              <w:t xml:space="preserve"> périphériques </w:t>
            </w:r>
          </w:p>
          <w:p w14:paraId="775A29F8" w14:textId="2A9919C0" w:rsidR="000F3C82" w:rsidRPr="00FD320D" w:rsidRDefault="00E018E0" w:rsidP="000F3C82">
            <w:pPr>
              <w:pStyle w:val="Paragraphe1"/>
              <w:spacing w:before="60" w:after="60"/>
              <w:ind w:left="0" w:right="33"/>
              <w:rPr>
                <w:rFonts w:ascii="Times New Roman" w:hAnsi="Times New Roman" w:cs="Times New Roman"/>
                <w:bCs/>
                <w:sz w:val="20"/>
                <w:szCs w:val="20"/>
              </w:rPr>
            </w:pPr>
            <w:r>
              <w:rPr>
                <w:rFonts w:ascii="Times New Roman" w:hAnsi="Times New Roman" w:cs="Times New Roman"/>
                <w:bCs/>
                <w:sz w:val="20"/>
                <w:szCs w:val="20"/>
              </w:rPr>
              <w:t xml:space="preserve">Effectuer les opérations ci-dessous pour les </w:t>
            </w:r>
            <w:proofErr w:type="spellStart"/>
            <w:r>
              <w:rPr>
                <w:rFonts w:ascii="Times New Roman" w:hAnsi="Times New Roman" w:cs="Times New Roman"/>
                <w:bCs/>
                <w:sz w:val="20"/>
                <w:szCs w:val="20"/>
              </w:rPr>
              <w:t>DUs</w:t>
            </w:r>
            <w:proofErr w:type="spellEnd"/>
            <w:r>
              <w:rPr>
                <w:rFonts w:ascii="Times New Roman" w:hAnsi="Times New Roman" w:cs="Times New Roman"/>
                <w:bCs/>
                <w:sz w:val="20"/>
                <w:szCs w:val="20"/>
              </w:rPr>
              <w:t xml:space="preserve"> : </w:t>
            </w:r>
            <w:r w:rsidR="00A6246A">
              <w:rPr>
                <w:rFonts w:ascii="Times New Roman" w:hAnsi="Times New Roman" w:cs="Times New Roman"/>
                <w:bCs/>
                <w:sz w:val="20"/>
                <w:szCs w:val="20"/>
              </w:rPr>
              <w:t xml:space="preserve"> #0, #1, #2, #4, #5 et #6</w:t>
            </w:r>
          </w:p>
        </w:tc>
        <w:tc>
          <w:tcPr>
            <w:tcW w:w="1115" w:type="dxa"/>
          </w:tcPr>
          <w:p w14:paraId="59090328" w14:textId="77777777" w:rsidR="000F3C82" w:rsidRDefault="000F3C82" w:rsidP="00D23F74">
            <w:pPr>
              <w:spacing w:before="120" w:after="120"/>
            </w:pPr>
          </w:p>
        </w:tc>
        <w:tc>
          <w:tcPr>
            <w:tcW w:w="1679" w:type="dxa"/>
          </w:tcPr>
          <w:p w14:paraId="49CAFD4F" w14:textId="77777777" w:rsidR="000F3C82" w:rsidRDefault="000F3C82" w:rsidP="00D23F74">
            <w:pPr>
              <w:spacing w:before="120" w:after="120"/>
            </w:pPr>
          </w:p>
        </w:tc>
      </w:tr>
      <w:tr w:rsidR="00444C75" w14:paraId="5358A64A" w14:textId="77777777" w:rsidTr="000F3C82">
        <w:tc>
          <w:tcPr>
            <w:tcW w:w="7974" w:type="dxa"/>
          </w:tcPr>
          <w:p w14:paraId="081AC9E7" w14:textId="77777777" w:rsidR="00A6246A" w:rsidRDefault="00A6246A" w:rsidP="00A6246A">
            <w:pPr>
              <w:pStyle w:val="Paragraphe1"/>
              <w:spacing w:before="60" w:after="60"/>
              <w:ind w:left="0" w:right="33"/>
              <w:rPr>
                <w:rFonts w:asciiTheme="minorHAnsi" w:hAnsiTheme="minorHAnsi" w:cstheme="minorHAnsi"/>
                <w:bCs/>
                <w:sz w:val="20"/>
                <w:szCs w:val="20"/>
              </w:rPr>
            </w:pPr>
            <w:r w:rsidRPr="00444C75">
              <w:rPr>
                <w:rFonts w:asciiTheme="minorHAnsi" w:hAnsiTheme="minorHAnsi" w:cstheme="minorHAnsi"/>
                <w:bCs/>
                <w:sz w:val="20"/>
                <w:szCs w:val="20"/>
              </w:rPr>
              <w:t xml:space="preserve">Orienter le DU </w:t>
            </w:r>
            <w:proofErr w:type="gramStart"/>
            <w:r w:rsidRPr="00444C75">
              <w:rPr>
                <w:rFonts w:asciiTheme="minorHAnsi" w:hAnsiTheme="minorHAnsi" w:cstheme="minorHAnsi"/>
                <w:bCs/>
                <w:sz w:val="20"/>
                <w:szCs w:val="20"/>
              </w:rPr>
              <w:t>de manière à ce</w:t>
            </w:r>
            <w:proofErr w:type="gramEnd"/>
            <w:r w:rsidRPr="00444C75">
              <w:rPr>
                <w:rFonts w:asciiTheme="minorHAnsi" w:hAnsiTheme="minorHAnsi" w:cstheme="minorHAnsi"/>
                <w:bCs/>
                <w:sz w:val="20"/>
                <w:szCs w:val="20"/>
              </w:rPr>
              <w:t xml:space="preserve"> que les connecteurs SAMTEC mâle du </w:t>
            </w:r>
            <w:proofErr w:type="spellStart"/>
            <w:r w:rsidRPr="00444C75">
              <w:rPr>
                <w:rFonts w:asciiTheme="minorHAnsi" w:hAnsiTheme="minorHAnsi" w:cstheme="minorHAnsi"/>
                <w:bCs/>
                <w:sz w:val="20"/>
                <w:szCs w:val="20"/>
              </w:rPr>
              <w:t>DU</w:t>
            </w:r>
            <w:proofErr w:type="spellEnd"/>
            <w:r w:rsidRPr="00444C75">
              <w:rPr>
                <w:rFonts w:asciiTheme="minorHAnsi" w:hAnsiTheme="minorHAnsi" w:cstheme="minorHAnsi"/>
                <w:bCs/>
                <w:sz w:val="20"/>
                <w:szCs w:val="20"/>
              </w:rPr>
              <w:t xml:space="preserve"> et femelle de l’IB soient bien en correspondance.</w:t>
            </w:r>
          </w:p>
          <w:p w14:paraId="06C0490F" w14:textId="77777777" w:rsidR="00A6246A" w:rsidRPr="00D23F74" w:rsidRDefault="00A6246A" w:rsidP="00A6246A">
            <w:pPr>
              <w:pStyle w:val="Paragraphe1"/>
              <w:spacing w:before="60" w:after="60"/>
              <w:ind w:left="0" w:right="33"/>
              <w:rPr>
                <w:rFonts w:asciiTheme="minorHAnsi" w:hAnsiTheme="minorHAnsi" w:cstheme="minorHAnsi"/>
                <w:b/>
                <w:sz w:val="20"/>
                <w:szCs w:val="20"/>
              </w:rPr>
            </w:pPr>
            <w:r w:rsidRPr="00D23F74">
              <w:rPr>
                <w:rFonts w:asciiTheme="minorHAnsi" w:hAnsiTheme="minorHAnsi" w:cstheme="minorHAnsi"/>
                <w:b/>
                <w:sz w:val="20"/>
                <w:szCs w:val="20"/>
              </w:rPr>
              <w:t xml:space="preserve">S’assurer du bon sens du connecteur </w:t>
            </w:r>
            <w:proofErr w:type="spellStart"/>
            <w:r w:rsidRPr="00D23F74">
              <w:rPr>
                <w:rFonts w:asciiTheme="minorHAnsi" w:hAnsiTheme="minorHAnsi" w:cstheme="minorHAnsi"/>
                <w:b/>
                <w:sz w:val="20"/>
                <w:szCs w:val="20"/>
              </w:rPr>
              <w:t>Samtec</w:t>
            </w:r>
            <w:proofErr w:type="spellEnd"/>
            <w:r w:rsidRPr="00D23F74">
              <w:rPr>
                <w:rFonts w:asciiTheme="minorHAnsi" w:hAnsiTheme="minorHAnsi" w:cstheme="minorHAnsi"/>
                <w:b/>
                <w:sz w:val="20"/>
                <w:szCs w:val="20"/>
              </w:rPr>
              <w:t xml:space="preserve"> avant connexion.</w:t>
            </w:r>
          </w:p>
          <w:p w14:paraId="19BF8963" w14:textId="64EA925B" w:rsidR="00A6246A" w:rsidRDefault="00A6246A" w:rsidP="00A6246A">
            <w:pPr>
              <w:pStyle w:val="Paragraphe1"/>
              <w:spacing w:before="60" w:after="60"/>
              <w:ind w:left="0" w:right="33"/>
              <w:rPr>
                <w:rFonts w:asciiTheme="minorHAnsi" w:hAnsiTheme="minorHAnsi" w:cstheme="minorHAnsi"/>
                <w:b/>
                <w:sz w:val="20"/>
                <w:szCs w:val="20"/>
              </w:rPr>
            </w:pPr>
            <w:r w:rsidRPr="00D23F74">
              <w:rPr>
                <w:rFonts w:asciiTheme="minorHAnsi" w:hAnsiTheme="minorHAnsi" w:cstheme="minorHAnsi"/>
                <w:b/>
                <w:sz w:val="20"/>
                <w:szCs w:val="20"/>
              </w:rPr>
              <w:t>Connecter avec précaution le DU</w:t>
            </w:r>
            <w:r w:rsidRPr="00444C75">
              <w:rPr>
                <w:rFonts w:asciiTheme="minorHAnsi" w:hAnsiTheme="minorHAnsi" w:cstheme="minorHAnsi"/>
                <w:b/>
                <w:sz w:val="20"/>
                <w:szCs w:val="20"/>
              </w:rPr>
              <w:t xml:space="preserve"> </w:t>
            </w:r>
            <w:r w:rsidRPr="00D23F74">
              <w:rPr>
                <w:rFonts w:asciiTheme="minorHAnsi" w:hAnsiTheme="minorHAnsi" w:cstheme="minorHAnsi"/>
                <w:b/>
                <w:sz w:val="20"/>
                <w:szCs w:val="20"/>
              </w:rPr>
              <w:t>sur la carte IB.</w:t>
            </w:r>
          </w:p>
          <w:p w14:paraId="36509E0B" w14:textId="77777777" w:rsidR="00444C75" w:rsidRPr="00444C75" w:rsidRDefault="00444C75" w:rsidP="000F3C82">
            <w:pPr>
              <w:pStyle w:val="Paragraphe1"/>
              <w:spacing w:before="60" w:after="60"/>
              <w:ind w:left="0" w:right="33"/>
              <w:rPr>
                <w:rFonts w:ascii="Times New Roman" w:hAnsi="Times New Roman" w:cs="Times New Roman"/>
                <w:bCs/>
                <w:sz w:val="20"/>
                <w:szCs w:val="20"/>
              </w:rPr>
            </w:pPr>
          </w:p>
        </w:tc>
        <w:tc>
          <w:tcPr>
            <w:tcW w:w="1115" w:type="dxa"/>
          </w:tcPr>
          <w:p w14:paraId="4DCBE84F" w14:textId="77777777" w:rsidR="00444C75" w:rsidRDefault="00444C75" w:rsidP="00D23F74">
            <w:pPr>
              <w:spacing w:before="120" w:after="120"/>
            </w:pPr>
          </w:p>
        </w:tc>
        <w:tc>
          <w:tcPr>
            <w:tcW w:w="1679" w:type="dxa"/>
          </w:tcPr>
          <w:p w14:paraId="229BF026" w14:textId="77777777" w:rsidR="00444C75" w:rsidRDefault="00444C75" w:rsidP="00D23F74">
            <w:pPr>
              <w:spacing w:before="120" w:after="120"/>
            </w:pPr>
          </w:p>
        </w:tc>
      </w:tr>
      <w:tr w:rsidR="00444C75" w14:paraId="74C4864F" w14:textId="77777777" w:rsidTr="000F3C82">
        <w:tc>
          <w:tcPr>
            <w:tcW w:w="7974" w:type="dxa"/>
          </w:tcPr>
          <w:p w14:paraId="68BCA6E7" w14:textId="04BAD435" w:rsidR="00444C75" w:rsidRPr="00444C75" w:rsidRDefault="00A6246A" w:rsidP="000F3C82">
            <w:pPr>
              <w:pStyle w:val="Paragraphe1"/>
              <w:spacing w:before="60" w:after="60"/>
              <w:ind w:left="0" w:right="33"/>
              <w:rPr>
                <w:rFonts w:ascii="Times New Roman" w:hAnsi="Times New Roman" w:cs="Times New Roman"/>
                <w:bCs/>
                <w:sz w:val="20"/>
                <w:szCs w:val="20"/>
              </w:rPr>
            </w:pPr>
            <w:r w:rsidRPr="00D23F74">
              <w:rPr>
                <w:rFonts w:ascii="Times New Roman" w:hAnsi="Times New Roman" w:cs="Times New Roman"/>
                <w:bCs/>
                <w:sz w:val="20"/>
                <w:szCs w:val="20"/>
              </w:rPr>
              <w:t>S’assurer que les entretoises</w:t>
            </w:r>
            <w:r>
              <w:rPr>
                <w:rFonts w:ascii="Times New Roman" w:hAnsi="Times New Roman" w:cs="Times New Roman"/>
                <w:bCs/>
                <w:sz w:val="20"/>
                <w:szCs w:val="20"/>
              </w:rPr>
              <w:t xml:space="preserve"> hexagonales soient en contact sur la surface supérieure de l’IB.</w:t>
            </w:r>
          </w:p>
        </w:tc>
        <w:tc>
          <w:tcPr>
            <w:tcW w:w="1115" w:type="dxa"/>
          </w:tcPr>
          <w:p w14:paraId="285BD8DE" w14:textId="77777777" w:rsidR="00444C75" w:rsidRDefault="00444C75" w:rsidP="00D23F74">
            <w:pPr>
              <w:spacing w:before="120" w:after="120"/>
            </w:pPr>
          </w:p>
        </w:tc>
        <w:tc>
          <w:tcPr>
            <w:tcW w:w="1679" w:type="dxa"/>
          </w:tcPr>
          <w:p w14:paraId="669B742B" w14:textId="77777777" w:rsidR="00444C75" w:rsidRDefault="00444C75" w:rsidP="00D23F74">
            <w:pPr>
              <w:spacing w:before="120" w:after="120"/>
            </w:pPr>
          </w:p>
        </w:tc>
      </w:tr>
      <w:tr w:rsidR="00444C75" w14:paraId="711FA378" w14:textId="77777777" w:rsidTr="00FD320D">
        <w:trPr>
          <w:cantSplit/>
        </w:trPr>
        <w:tc>
          <w:tcPr>
            <w:tcW w:w="7974" w:type="dxa"/>
          </w:tcPr>
          <w:p w14:paraId="3B5C5AF0" w14:textId="77777777" w:rsidR="00A6246A" w:rsidRDefault="00A6246A" w:rsidP="00A6246A">
            <w:pPr>
              <w:pStyle w:val="Paragraphe1"/>
              <w:spacing w:before="60" w:after="60"/>
              <w:ind w:left="0" w:right="33"/>
              <w:rPr>
                <w:rFonts w:ascii="Times New Roman" w:hAnsi="Times New Roman" w:cs="Times New Roman"/>
                <w:bCs/>
                <w:sz w:val="20"/>
                <w:szCs w:val="20"/>
              </w:rPr>
            </w:pPr>
            <w:r>
              <w:rPr>
                <w:rFonts w:ascii="Times New Roman" w:hAnsi="Times New Roman" w:cs="Times New Roman"/>
                <w:bCs/>
                <w:sz w:val="20"/>
                <w:szCs w:val="20"/>
              </w:rPr>
              <w:lastRenderedPageBreak/>
              <w:t xml:space="preserve">Utiliser </w:t>
            </w:r>
            <w:r w:rsidRPr="00D72585">
              <w:rPr>
                <w:rFonts w:ascii="Times New Roman" w:hAnsi="Times New Roman" w:cs="Times New Roman"/>
                <w:b/>
                <w:sz w:val="20"/>
                <w:szCs w:val="20"/>
              </w:rPr>
              <w:t>deux vis M3x10</w:t>
            </w:r>
            <w:r>
              <w:rPr>
                <w:rFonts w:ascii="Times New Roman" w:hAnsi="Times New Roman" w:cs="Times New Roman"/>
                <w:bCs/>
                <w:sz w:val="20"/>
                <w:szCs w:val="20"/>
              </w:rPr>
              <w:t xml:space="preserve"> à tête fraisée, empreinte 6 lobes, pour fixer le DU en place.</w:t>
            </w:r>
          </w:p>
          <w:p w14:paraId="61197EE7" w14:textId="77777777" w:rsidR="00A6246A" w:rsidRDefault="00A6246A" w:rsidP="00A6246A">
            <w:pPr>
              <w:pStyle w:val="Paragraphe1"/>
              <w:spacing w:before="60" w:after="60"/>
              <w:ind w:left="0" w:right="33"/>
              <w:rPr>
                <w:rFonts w:ascii="Times New Roman" w:hAnsi="Times New Roman" w:cs="Times New Roman"/>
                <w:bCs/>
                <w:sz w:val="20"/>
                <w:szCs w:val="20"/>
              </w:rPr>
            </w:pPr>
            <w:r>
              <w:rPr>
                <w:rFonts w:ascii="Times New Roman" w:hAnsi="Times New Roman" w:cs="Times New Roman"/>
                <w:bCs/>
                <w:sz w:val="20"/>
                <w:szCs w:val="20"/>
              </w:rPr>
              <w:t>Les vis sont montées au travers de la plaque de base du module et viennent s’insérer dans les taraudages des entretoises hexagonales.</w:t>
            </w:r>
          </w:p>
          <w:p w14:paraId="2A265C54" w14:textId="77777777" w:rsidR="00A6246A" w:rsidRDefault="00A6246A" w:rsidP="00A6246A">
            <w:pPr>
              <w:pStyle w:val="Paragraphe1"/>
              <w:spacing w:before="60" w:after="60"/>
              <w:ind w:left="0" w:right="33"/>
              <w:rPr>
                <w:rFonts w:ascii="Times New Roman" w:hAnsi="Times New Roman" w:cs="Times New Roman"/>
                <w:bCs/>
                <w:sz w:val="20"/>
                <w:szCs w:val="20"/>
              </w:rPr>
            </w:pPr>
          </w:p>
          <w:p w14:paraId="1CB0D863" w14:textId="77777777" w:rsidR="00A6246A" w:rsidRDefault="00A6246A" w:rsidP="00A6246A">
            <w:pPr>
              <w:pStyle w:val="Paragraphe1"/>
              <w:spacing w:before="60" w:after="60"/>
              <w:ind w:left="0" w:right="33"/>
              <w:rPr>
                <w:rFonts w:ascii="Times New Roman" w:hAnsi="Times New Roman" w:cs="Times New Roman"/>
                <w:bCs/>
                <w:sz w:val="20"/>
                <w:szCs w:val="20"/>
              </w:rPr>
            </w:pPr>
            <w:r>
              <w:rPr>
                <w:rFonts w:ascii="Times New Roman" w:hAnsi="Times New Roman" w:cs="Times New Roman"/>
                <w:bCs/>
                <w:sz w:val="20"/>
                <w:szCs w:val="20"/>
              </w:rPr>
              <w:t xml:space="preserve">Equiper le tournevis dynamométrique avec l’embout </w:t>
            </w:r>
            <w:proofErr w:type="spellStart"/>
            <w:r>
              <w:rPr>
                <w:rFonts w:ascii="Times New Roman" w:hAnsi="Times New Roman" w:cs="Times New Roman"/>
                <w:bCs/>
                <w:sz w:val="20"/>
                <w:szCs w:val="20"/>
              </w:rPr>
              <w:t>Torx</w:t>
            </w:r>
            <w:proofErr w:type="spellEnd"/>
            <w:r>
              <w:rPr>
                <w:rFonts w:ascii="Times New Roman" w:hAnsi="Times New Roman" w:cs="Times New Roman"/>
                <w:bCs/>
                <w:sz w:val="20"/>
                <w:szCs w:val="20"/>
              </w:rPr>
              <w:t xml:space="preserve"> </w:t>
            </w:r>
            <w:r w:rsidRPr="00D72585">
              <w:rPr>
                <w:rFonts w:ascii="Times New Roman" w:hAnsi="Times New Roman" w:cs="Times New Roman"/>
                <w:b/>
                <w:sz w:val="20"/>
                <w:szCs w:val="20"/>
              </w:rPr>
              <w:t xml:space="preserve">T10 </w:t>
            </w:r>
          </w:p>
          <w:p w14:paraId="476A0796" w14:textId="77777777" w:rsidR="00A6246A" w:rsidRDefault="00A6246A" w:rsidP="00A6246A">
            <w:pPr>
              <w:pStyle w:val="Paragraphe1"/>
              <w:spacing w:before="60" w:after="60"/>
              <w:ind w:left="0" w:right="33"/>
              <w:rPr>
                <w:rFonts w:ascii="Times New Roman" w:hAnsi="Times New Roman" w:cs="Times New Roman"/>
                <w:b/>
                <w:sz w:val="20"/>
                <w:szCs w:val="20"/>
              </w:rPr>
            </w:pPr>
            <w:proofErr w:type="gramStart"/>
            <w:r>
              <w:rPr>
                <w:rFonts w:ascii="Times New Roman" w:hAnsi="Times New Roman" w:cs="Times New Roman"/>
                <w:bCs/>
                <w:sz w:val="20"/>
                <w:szCs w:val="20"/>
              </w:rPr>
              <w:t>et</w:t>
            </w:r>
            <w:proofErr w:type="gramEnd"/>
            <w:r>
              <w:rPr>
                <w:rFonts w:ascii="Times New Roman" w:hAnsi="Times New Roman" w:cs="Times New Roman"/>
                <w:bCs/>
                <w:sz w:val="20"/>
                <w:szCs w:val="20"/>
              </w:rPr>
              <w:t xml:space="preserve"> </w:t>
            </w:r>
            <w:r w:rsidRPr="00D23F74">
              <w:rPr>
                <w:rFonts w:ascii="Times New Roman" w:hAnsi="Times New Roman" w:cs="Times New Roman"/>
                <w:b/>
                <w:sz w:val="20"/>
                <w:szCs w:val="20"/>
              </w:rPr>
              <w:t>serrer les 2 vis au couple de 0,5N.m</w:t>
            </w:r>
          </w:p>
          <w:p w14:paraId="49B1D31E" w14:textId="77777777" w:rsidR="00A6246A" w:rsidRDefault="00A6246A" w:rsidP="00A6246A">
            <w:pPr>
              <w:pStyle w:val="Paragraphe1"/>
              <w:spacing w:before="60" w:after="60"/>
              <w:ind w:left="0" w:right="33"/>
              <w:rPr>
                <w:rFonts w:ascii="Times New Roman" w:hAnsi="Times New Roman" w:cs="Times New Roman"/>
                <w:sz w:val="20"/>
                <w:szCs w:val="20"/>
              </w:rPr>
            </w:pPr>
          </w:p>
          <w:p w14:paraId="6EEA0D21" w14:textId="77777777" w:rsidR="002D6BF4" w:rsidRDefault="00A6246A" w:rsidP="00FD320D">
            <w:pPr>
              <w:pStyle w:val="Paragraphe1"/>
              <w:keepNext/>
              <w:spacing w:before="60" w:after="60"/>
              <w:ind w:left="0" w:right="33"/>
              <w:jc w:val="center"/>
            </w:pPr>
            <w:r w:rsidRPr="00A6246A">
              <w:rPr>
                <w:rFonts w:ascii="Times New Roman" w:hAnsi="Times New Roman" w:cs="Times New Roman"/>
                <w:noProof/>
                <w:sz w:val="20"/>
                <w:szCs w:val="20"/>
              </w:rPr>
              <w:drawing>
                <wp:inline distT="0" distB="0" distL="0" distR="0" wp14:anchorId="54A6BEF3" wp14:editId="27CDDF3C">
                  <wp:extent cx="2199736" cy="1903618"/>
                  <wp:effectExtent l="0" t="0" r="0" b="190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202203" cy="1905753"/>
                          </a:xfrm>
                          <a:prstGeom prst="rect">
                            <a:avLst/>
                          </a:prstGeom>
                        </pic:spPr>
                      </pic:pic>
                    </a:graphicData>
                  </a:graphic>
                </wp:inline>
              </w:drawing>
            </w:r>
          </w:p>
          <w:p w14:paraId="45FD06A1" w14:textId="22F99A88" w:rsidR="00A6246A" w:rsidRPr="00FD320D" w:rsidRDefault="002D6BF4" w:rsidP="00BF571D">
            <w:pPr>
              <w:pStyle w:val="Lgende"/>
              <w:rPr>
                <w:rStyle w:val="Rfrencelgre"/>
                <w:b w:val="0"/>
                <w:bCs w:val="0"/>
              </w:rPr>
            </w:pPr>
            <w:r w:rsidRPr="00FD320D">
              <w:rPr>
                <w:rStyle w:val="Rfrencelgre"/>
                <w:b w:val="0"/>
                <w:bCs w:val="0"/>
              </w:rPr>
              <w:t xml:space="preserve">Figure </w:t>
            </w:r>
            <w:r w:rsidRPr="00FD320D">
              <w:rPr>
                <w:rStyle w:val="Rfrencelgre"/>
                <w:b w:val="0"/>
                <w:bCs w:val="0"/>
              </w:rPr>
              <w:fldChar w:fldCharType="begin"/>
            </w:r>
            <w:r w:rsidRPr="00FD320D">
              <w:rPr>
                <w:rStyle w:val="Rfrencelgre"/>
                <w:b w:val="0"/>
                <w:bCs w:val="0"/>
              </w:rPr>
              <w:instrText xml:space="preserve"> SEQ Figure \* ARABIC </w:instrText>
            </w:r>
            <w:r w:rsidRPr="00FD320D">
              <w:rPr>
                <w:rStyle w:val="Rfrencelgre"/>
                <w:b w:val="0"/>
                <w:bCs w:val="0"/>
              </w:rPr>
              <w:fldChar w:fldCharType="separate"/>
            </w:r>
            <w:r w:rsidR="00595DDE">
              <w:rPr>
                <w:rStyle w:val="Rfrencelgre"/>
                <w:b w:val="0"/>
                <w:bCs w:val="0"/>
                <w:noProof/>
              </w:rPr>
              <w:t>8</w:t>
            </w:r>
            <w:r w:rsidRPr="00FD320D">
              <w:rPr>
                <w:rStyle w:val="Rfrencelgre"/>
                <w:b w:val="0"/>
                <w:bCs w:val="0"/>
              </w:rPr>
              <w:fldChar w:fldCharType="end"/>
            </w:r>
            <w:r w:rsidRPr="00FD320D">
              <w:rPr>
                <w:rStyle w:val="Rfrencelgre"/>
                <w:b w:val="0"/>
                <w:bCs w:val="0"/>
              </w:rPr>
              <w:t xml:space="preserve"> : serrage des vis de fixation des </w:t>
            </w:r>
            <w:proofErr w:type="spellStart"/>
            <w:r w:rsidRPr="00FD320D">
              <w:rPr>
                <w:rStyle w:val="Rfrencelgre"/>
                <w:b w:val="0"/>
                <w:bCs w:val="0"/>
              </w:rPr>
              <w:t>DUs</w:t>
            </w:r>
            <w:proofErr w:type="spellEnd"/>
            <w:r w:rsidRPr="00FD320D">
              <w:rPr>
                <w:rStyle w:val="Rfrencelgre"/>
                <w:b w:val="0"/>
                <w:bCs w:val="0"/>
              </w:rPr>
              <w:t xml:space="preserve"> périphériques</w:t>
            </w:r>
          </w:p>
          <w:p w14:paraId="16F43B70" w14:textId="645E7B0B" w:rsidR="00A6246A" w:rsidRPr="00E95345" w:rsidRDefault="00834694" w:rsidP="00A6246A">
            <w:pPr>
              <w:pStyle w:val="Paragraphe1"/>
              <w:spacing w:before="60" w:after="60"/>
              <w:ind w:left="0" w:right="33"/>
              <w:rPr>
                <w:rFonts w:asciiTheme="minorHAnsi" w:hAnsiTheme="minorHAnsi" w:cstheme="minorHAnsi"/>
                <w:bCs/>
                <w:sz w:val="20"/>
                <w:szCs w:val="20"/>
              </w:rPr>
            </w:pPr>
            <w:ins w:id="213" w:author="Robert Martos" w:date="2025-06-18T18:55:00Z">
              <w:r>
                <w:rPr>
                  <w:rFonts w:asciiTheme="minorHAnsi" w:hAnsiTheme="minorHAnsi" w:cstheme="minorHAnsi"/>
                  <w:b/>
                  <w:sz w:val="20"/>
                  <w:szCs w:val="20"/>
                </w:rPr>
                <w:t xml:space="preserve">CS : </w:t>
              </w:r>
            </w:ins>
            <w:r w:rsidR="00A6246A">
              <w:rPr>
                <w:rFonts w:asciiTheme="minorHAnsi" w:hAnsiTheme="minorHAnsi" w:cstheme="minorHAnsi"/>
                <w:b/>
                <w:sz w:val="20"/>
                <w:szCs w:val="20"/>
              </w:rPr>
              <w:t xml:space="preserve">Rappel : </w:t>
            </w:r>
            <w:r w:rsidR="00A6246A" w:rsidRPr="00A6246A">
              <w:rPr>
                <w:rFonts w:asciiTheme="minorHAnsi" w:hAnsiTheme="minorHAnsi" w:cstheme="minorHAnsi"/>
                <w:b/>
                <w:noProof/>
                <w:sz w:val="20"/>
                <w:szCs w:val="20"/>
              </w:rPr>
              <w:drawing>
                <wp:inline distT="0" distB="0" distL="0" distR="0" wp14:anchorId="48998E5F" wp14:editId="45F7A010">
                  <wp:extent cx="1522891" cy="828712"/>
                  <wp:effectExtent l="0" t="0" r="127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543473" cy="839912"/>
                          </a:xfrm>
                          <a:prstGeom prst="rect">
                            <a:avLst/>
                          </a:prstGeom>
                        </pic:spPr>
                      </pic:pic>
                    </a:graphicData>
                  </a:graphic>
                </wp:inline>
              </w:drawing>
            </w:r>
            <w:r w:rsidR="00A6246A" w:rsidRPr="00E95345">
              <w:rPr>
                <w:rFonts w:asciiTheme="minorHAnsi" w:hAnsiTheme="minorHAnsi" w:cstheme="minorHAnsi"/>
                <w:bCs/>
                <w:sz w:val="20"/>
                <w:szCs w:val="20"/>
              </w:rPr>
              <w:t xml:space="preserve">Ne pas poser la plaque de base </w:t>
            </w:r>
            <w:r w:rsidR="00A6246A" w:rsidRPr="00D23F74">
              <w:rPr>
                <w:rFonts w:asciiTheme="minorHAnsi" w:hAnsiTheme="minorHAnsi" w:cstheme="minorHAnsi"/>
                <w:bCs/>
                <w:sz w:val="20"/>
                <w:szCs w:val="20"/>
              </w:rPr>
              <w:t>du module en appui sur les deux pions de positionnement des modules.</w:t>
            </w:r>
          </w:p>
          <w:p w14:paraId="0F599A18" w14:textId="3298EF36" w:rsidR="00444C75" w:rsidRPr="00444C75" w:rsidRDefault="00A6246A" w:rsidP="00A6246A">
            <w:pPr>
              <w:pStyle w:val="Paragraphe1"/>
              <w:spacing w:before="60" w:after="60"/>
              <w:ind w:left="0" w:right="33"/>
              <w:rPr>
                <w:rFonts w:ascii="Times New Roman" w:hAnsi="Times New Roman" w:cs="Times New Roman"/>
                <w:bCs/>
                <w:sz w:val="20"/>
                <w:szCs w:val="20"/>
              </w:rPr>
            </w:pPr>
            <w:r w:rsidRPr="00E95345">
              <w:rPr>
                <w:rFonts w:asciiTheme="minorHAnsi" w:hAnsiTheme="minorHAnsi" w:cstheme="minorHAnsi"/>
                <w:bCs/>
                <w:sz w:val="20"/>
                <w:szCs w:val="20"/>
              </w:rPr>
              <w:t>Pour le montage des DU en position verticale</w:t>
            </w:r>
            <w:r w:rsidRPr="00D23F74">
              <w:rPr>
                <w:rFonts w:asciiTheme="minorHAnsi" w:hAnsiTheme="minorHAnsi" w:cstheme="minorHAnsi"/>
                <w:bCs/>
                <w:sz w:val="20"/>
                <w:szCs w:val="20"/>
              </w:rPr>
              <w:t>, positionner</w:t>
            </w:r>
            <w:r w:rsidRPr="00E95345">
              <w:rPr>
                <w:rFonts w:asciiTheme="minorHAnsi" w:hAnsiTheme="minorHAnsi" w:cstheme="minorHAnsi"/>
                <w:bCs/>
                <w:sz w:val="20"/>
                <w:szCs w:val="20"/>
              </w:rPr>
              <w:t xml:space="preserve"> la plaque de base </w:t>
            </w:r>
            <w:r w:rsidRPr="00D23F74">
              <w:rPr>
                <w:rFonts w:asciiTheme="minorHAnsi" w:hAnsiTheme="minorHAnsi" w:cstheme="minorHAnsi"/>
                <w:bCs/>
                <w:sz w:val="20"/>
                <w:szCs w:val="20"/>
              </w:rPr>
              <w:t>sur</w:t>
            </w:r>
            <w:r w:rsidRPr="00E95345">
              <w:rPr>
                <w:rFonts w:asciiTheme="minorHAnsi" w:hAnsiTheme="minorHAnsi" w:cstheme="minorHAnsi"/>
                <w:bCs/>
                <w:sz w:val="20"/>
                <w:szCs w:val="20"/>
              </w:rPr>
              <w:t xml:space="preserve"> des cales (ou le plateau fourni) de manière à surélever la plaque</w:t>
            </w:r>
            <w:r w:rsidRPr="00D23F74">
              <w:rPr>
                <w:rFonts w:asciiTheme="minorHAnsi" w:hAnsiTheme="minorHAnsi" w:cstheme="minorHAnsi"/>
                <w:bCs/>
                <w:sz w:val="20"/>
                <w:szCs w:val="20"/>
              </w:rPr>
              <w:t xml:space="preserve"> et protéger les pions et les connecteurs.</w:t>
            </w:r>
          </w:p>
        </w:tc>
        <w:tc>
          <w:tcPr>
            <w:tcW w:w="1115" w:type="dxa"/>
          </w:tcPr>
          <w:p w14:paraId="527FB923" w14:textId="77777777" w:rsidR="00444C75" w:rsidRDefault="00444C75" w:rsidP="00D23F74">
            <w:pPr>
              <w:spacing w:before="120" w:after="120"/>
            </w:pPr>
          </w:p>
          <w:p w14:paraId="558F762A" w14:textId="77777777" w:rsidR="00E018E0" w:rsidRDefault="00E018E0" w:rsidP="00D23F74">
            <w:pPr>
              <w:spacing w:before="120" w:after="120"/>
            </w:pPr>
          </w:p>
          <w:p w14:paraId="637896B5" w14:textId="77777777" w:rsidR="00E018E0" w:rsidRDefault="00E018E0" w:rsidP="00D23F74">
            <w:pPr>
              <w:spacing w:before="120" w:after="120"/>
            </w:pPr>
          </w:p>
          <w:p w14:paraId="46D4DDE3" w14:textId="77777777" w:rsidR="00E018E0" w:rsidRDefault="00E018E0" w:rsidP="00D23F74">
            <w:pPr>
              <w:spacing w:before="120" w:after="120"/>
            </w:pPr>
          </w:p>
          <w:p w14:paraId="5FE125FB" w14:textId="77777777" w:rsidR="00E018E0" w:rsidRDefault="00E018E0" w:rsidP="00D23F74">
            <w:pPr>
              <w:spacing w:before="120" w:after="120"/>
            </w:pPr>
            <w:r>
              <w:t>Serrage au couple :</w:t>
            </w:r>
          </w:p>
          <w:p w14:paraId="5C6778B6" w14:textId="77777777" w:rsidR="00E018E0" w:rsidRDefault="00E018E0" w:rsidP="00D23F74">
            <w:pPr>
              <w:spacing w:before="120" w:after="120"/>
            </w:pPr>
          </w:p>
          <w:p w14:paraId="68626CD1" w14:textId="77777777" w:rsidR="00E018E0" w:rsidRDefault="00E018E0" w:rsidP="00D23F74">
            <w:pPr>
              <w:spacing w:before="120" w:after="120"/>
            </w:pPr>
            <w:r>
              <w:t>#0 :</w:t>
            </w:r>
          </w:p>
          <w:p w14:paraId="2065A320" w14:textId="77777777" w:rsidR="00E018E0" w:rsidRDefault="00E018E0" w:rsidP="00D23F74">
            <w:pPr>
              <w:spacing w:before="120" w:after="120"/>
            </w:pPr>
            <w:r>
              <w:t>#1 :</w:t>
            </w:r>
          </w:p>
          <w:p w14:paraId="42E6CCFF" w14:textId="77777777" w:rsidR="00E018E0" w:rsidRDefault="00E018E0" w:rsidP="00D23F74">
            <w:pPr>
              <w:spacing w:before="120" w:after="120"/>
            </w:pPr>
            <w:r>
              <w:t>#2 :</w:t>
            </w:r>
          </w:p>
          <w:p w14:paraId="7511A026" w14:textId="77777777" w:rsidR="00E018E0" w:rsidRDefault="00E018E0" w:rsidP="00D23F74">
            <w:pPr>
              <w:spacing w:before="120" w:after="120"/>
            </w:pPr>
            <w:r>
              <w:t>#4 :</w:t>
            </w:r>
          </w:p>
          <w:p w14:paraId="3174CDC1" w14:textId="77777777" w:rsidR="00E018E0" w:rsidRDefault="00E018E0" w:rsidP="00D23F74">
            <w:pPr>
              <w:spacing w:before="120" w:after="120"/>
            </w:pPr>
            <w:r>
              <w:t>#5 :</w:t>
            </w:r>
          </w:p>
          <w:p w14:paraId="7FDEB2D3" w14:textId="77777777" w:rsidR="00E018E0" w:rsidRDefault="00E018E0" w:rsidP="00D23F74">
            <w:pPr>
              <w:spacing w:before="120" w:after="120"/>
            </w:pPr>
            <w:r>
              <w:t>#6 :</w:t>
            </w:r>
          </w:p>
          <w:p w14:paraId="7B794010" w14:textId="5E15A819" w:rsidR="00E018E0" w:rsidRDefault="00E018E0" w:rsidP="00D23F74">
            <w:pPr>
              <w:spacing w:before="120" w:after="120"/>
            </w:pPr>
          </w:p>
        </w:tc>
        <w:tc>
          <w:tcPr>
            <w:tcW w:w="1679" w:type="dxa"/>
          </w:tcPr>
          <w:p w14:paraId="759BB29A" w14:textId="77777777" w:rsidR="00444C75" w:rsidRDefault="00444C75" w:rsidP="00D23F74">
            <w:pPr>
              <w:spacing w:before="120" w:after="120"/>
            </w:pPr>
          </w:p>
        </w:tc>
      </w:tr>
    </w:tbl>
    <w:p w14:paraId="2F2649D7" w14:textId="0F61A0AA" w:rsidR="0014382C" w:rsidRDefault="0014382C" w:rsidP="0014382C"/>
    <w:p w14:paraId="2F5D4511" w14:textId="77777777" w:rsidR="0014382C" w:rsidRPr="0014382C" w:rsidRDefault="0014382C" w:rsidP="00FD320D"/>
    <w:p w14:paraId="666F45D1" w14:textId="24C804A6" w:rsidR="00406818" w:rsidRDefault="00406818" w:rsidP="00A00AE0">
      <w:pPr>
        <w:pStyle w:val="Sansinterligne"/>
      </w:pPr>
    </w:p>
    <w:p w14:paraId="286726A7" w14:textId="1842A00C" w:rsidR="004738CB" w:rsidRDefault="004738CB" w:rsidP="00A00AE0">
      <w:pPr>
        <w:pStyle w:val="Sansinterligne"/>
      </w:pPr>
    </w:p>
    <w:p w14:paraId="4662991B" w14:textId="77777777" w:rsidR="00E018E0" w:rsidRDefault="00E018E0">
      <w:pPr>
        <w:jc w:val="left"/>
        <w:rPr>
          <w:spacing w:val="15"/>
          <w:sz w:val="22"/>
          <w:szCs w:val="22"/>
        </w:rPr>
      </w:pPr>
      <w:bookmarkStart w:id="214" w:name="_Toc82701782"/>
      <w:r>
        <w:br w:type="page"/>
      </w:r>
    </w:p>
    <w:p w14:paraId="5DAB0C73" w14:textId="02C7CF26" w:rsidR="00713CC8" w:rsidRPr="00695F7B" w:rsidRDefault="00713CC8" w:rsidP="00713CC8">
      <w:pPr>
        <w:pStyle w:val="Titre3"/>
      </w:pPr>
      <w:bookmarkStart w:id="215" w:name="_Toc202340942"/>
      <w:r>
        <w:lastRenderedPageBreak/>
        <w:t>Assemblage mécanique de la plaque support cônes</w:t>
      </w:r>
      <w:bookmarkEnd w:id="214"/>
      <w:bookmarkEnd w:id="215"/>
    </w:p>
    <w:p w14:paraId="0609767E" w14:textId="10D715D6" w:rsidR="00713CC8" w:rsidRDefault="00713CC8" w:rsidP="00BF571D">
      <w:pPr>
        <w:pStyle w:val="Lgende"/>
      </w:pPr>
      <w:r>
        <w:t>Tableau 10 : Liste des opérations plaque cônes</w:t>
      </w:r>
    </w:p>
    <w:tbl>
      <w:tblPr>
        <w:tblStyle w:val="Grilledutableau"/>
        <w:tblW w:w="10768" w:type="dxa"/>
        <w:tblLook w:val="04A0" w:firstRow="1" w:lastRow="0" w:firstColumn="1" w:lastColumn="0" w:noHBand="0" w:noVBand="1"/>
      </w:tblPr>
      <w:tblGrid>
        <w:gridCol w:w="7956"/>
        <w:gridCol w:w="1120"/>
        <w:gridCol w:w="1692"/>
      </w:tblGrid>
      <w:tr w:rsidR="00E018E0" w:rsidRPr="004B57B2" w14:paraId="63B6D856" w14:textId="77777777" w:rsidTr="00D23F74">
        <w:trPr>
          <w:tblHeader/>
        </w:trPr>
        <w:tc>
          <w:tcPr>
            <w:tcW w:w="7956" w:type="dxa"/>
            <w:shd w:val="clear" w:color="auto" w:fill="404040" w:themeFill="text1" w:themeFillTint="BF"/>
          </w:tcPr>
          <w:p w14:paraId="7B0C014E" w14:textId="77777777" w:rsidR="00E018E0" w:rsidRPr="00D04F22" w:rsidRDefault="00E018E0" w:rsidP="00D23F74">
            <w:pPr>
              <w:spacing w:before="120" w:after="120"/>
              <w:rPr>
                <w:b/>
                <w:bCs/>
                <w:color w:val="FFFFFF" w:themeColor="background1"/>
              </w:rPr>
            </w:pPr>
            <w:r w:rsidRPr="00D04F22">
              <w:rPr>
                <w:b/>
                <w:bCs/>
                <w:color w:val="FFFFFF" w:themeColor="background1"/>
                <w:sz w:val="24"/>
                <w:szCs w:val="24"/>
              </w:rPr>
              <w:t>Description</w:t>
            </w:r>
          </w:p>
        </w:tc>
        <w:tc>
          <w:tcPr>
            <w:tcW w:w="1120" w:type="dxa"/>
            <w:shd w:val="clear" w:color="auto" w:fill="404040" w:themeFill="text1" w:themeFillTint="BF"/>
          </w:tcPr>
          <w:p w14:paraId="169AFDA8" w14:textId="77777777" w:rsidR="00E018E0" w:rsidRPr="00D04F22" w:rsidRDefault="00E018E0" w:rsidP="00D23F74">
            <w:pPr>
              <w:spacing w:before="120" w:after="120"/>
              <w:rPr>
                <w:color w:val="FFFFFF" w:themeColor="background1"/>
              </w:rPr>
            </w:pPr>
            <w:r w:rsidRPr="00D04F22">
              <w:rPr>
                <w:color w:val="FFFFFF" w:themeColor="background1"/>
              </w:rPr>
              <w:t>OK/NOK</w:t>
            </w:r>
          </w:p>
          <w:p w14:paraId="5301D44C" w14:textId="77777777" w:rsidR="00E018E0" w:rsidRPr="00D04F22" w:rsidRDefault="00E018E0" w:rsidP="00D23F74">
            <w:pPr>
              <w:spacing w:before="120" w:after="120"/>
              <w:rPr>
                <w:color w:val="FFFFFF" w:themeColor="background1"/>
              </w:rPr>
            </w:pPr>
            <w:r w:rsidRPr="00D04F22">
              <w:rPr>
                <w:color w:val="FFFFFF" w:themeColor="background1"/>
              </w:rPr>
              <w:t>/NC</w:t>
            </w:r>
          </w:p>
        </w:tc>
        <w:tc>
          <w:tcPr>
            <w:tcW w:w="1692" w:type="dxa"/>
            <w:shd w:val="clear" w:color="auto" w:fill="404040" w:themeFill="text1" w:themeFillTint="BF"/>
          </w:tcPr>
          <w:p w14:paraId="083A3F47" w14:textId="77777777" w:rsidR="00E018E0" w:rsidRPr="00D04F22" w:rsidRDefault="00E018E0" w:rsidP="00D23F74">
            <w:pPr>
              <w:spacing w:before="120" w:after="120"/>
              <w:rPr>
                <w:color w:val="FFFFFF" w:themeColor="background1"/>
              </w:rPr>
            </w:pPr>
            <w:r w:rsidRPr="00D04F22">
              <w:rPr>
                <w:color w:val="FFFFFF" w:themeColor="background1"/>
              </w:rPr>
              <w:t>Date/Nom</w:t>
            </w:r>
          </w:p>
          <w:p w14:paraId="3D9A4E33" w14:textId="77777777" w:rsidR="00E018E0" w:rsidRPr="00D04F22" w:rsidRDefault="00E018E0" w:rsidP="00D23F74">
            <w:pPr>
              <w:spacing w:before="120" w:after="120"/>
              <w:rPr>
                <w:color w:val="FFFFFF" w:themeColor="background1"/>
              </w:rPr>
            </w:pPr>
            <w:r w:rsidRPr="00D04F22">
              <w:rPr>
                <w:color w:val="FFFFFF" w:themeColor="background1"/>
              </w:rPr>
              <w:t>/Rem</w:t>
            </w:r>
          </w:p>
        </w:tc>
      </w:tr>
      <w:tr w:rsidR="0004084D" w14:paraId="25FB0276" w14:textId="77777777" w:rsidTr="00D23F74">
        <w:tc>
          <w:tcPr>
            <w:tcW w:w="10768" w:type="dxa"/>
            <w:gridSpan w:val="3"/>
            <w:shd w:val="clear" w:color="auto" w:fill="CCC0D9" w:themeFill="accent4" w:themeFillTint="66"/>
          </w:tcPr>
          <w:p w14:paraId="4B7D6E3D" w14:textId="7FC45D31" w:rsidR="0004084D" w:rsidRPr="00D23F74" w:rsidRDefault="0004084D" w:rsidP="00D23F74">
            <w:pPr>
              <w:spacing w:before="120" w:after="120"/>
              <w:rPr>
                <w:b/>
                <w:bCs/>
              </w:rPr>
            </w:pPr>
            <w:r w:rsidRPr="00D23F74">
              <w:rPr>
                <w:b/>
                <w:bCs/>
              </w:rPr>
              <w:t xml:space="preserve">Montage </w:t>
            </w:r>
            <w:r w:rsidR="008A2600">
              <w:rPr>
                <w:b/>
                <w:bCs/>
              </w:rPr>
              <w:t>de la plaque support cônes (« fleur »)</w:t>
            </w:r>
          </w:p>
        </w:tc>
      </w:tr>
      <w:tr w:rsidR="00E018E0" w14:paraId="021BD7BE" w14:textId="77777777" w:rsidTr="00D23F74">
        <w:tc>
          <w:tcPr>
            <w:tcW w:w="7956" w:type="dxa"/>
          </w:tcPr>
          <w:p w14:paraId="789644F6" w14:textId="61F63072" w:rsidR="00E018E0" w:rsidRPr="00194026" w:rsidRDefault="00194026" w:rsidP="00FD320D">
            <w:pPr>
              <w:pStyle w:val="Paragraphe1"/>
              <w:spacing w:before="60" w:after="60"/>
              <w:ind w:left="0" w:right="33"/>
              <w:rPr>
                <w:rFonts w:asciiTheme="minorHAnsi" w:hAnsiTheme="minorHAnsi" w:cstheme="minorHAnsi"/>
                <w:bCs/>
                <w:sz w:val="20"/>
                <w:szCs w:val="20"/>
              </w:rPr>
            </w:pPr>
            <w:r>
              <w:rPr>
                <w:rFonts w:asciiTheme="minorHAnsi" w:hAnsiTheme="minorHAnsi" w:cstheme="minorHAnsi"/>
                <w:sz w:val="20"/>
                <w:szCs w:val="20"/>
              </w:rPr>
              <w:t xml:space="preserve">Remarque : </w:t>
            </w:r>
            <w:r w:rsidR="0004084D">
              <w:rPr>
                <w:rFonts w:asciiTheme="minorHAnsi" w:hAnsiTheme="minorHAnsi" w:cstheme="minorHAnsi"/>
                <w:sz w:val="20"/>
                <w:szCs w:val="20"/>
              </w:rPr>
              <w:t xml:space="preserve">Il est important d’assurer un bon positionnement relatif entre la plaque de base en aluminium et la plaque support cônes qui coiffe l’ensemble des </w:t>
            </w:r>
            <w:proofErr w:type="spellStart"/>
            <w:r w:rsidR="0004084D">
              <w:rPr>
                <w:rFonts w:asciiTheme="minorHAnsi" w:hAnsiTheme="minorHAnsi" w:cstheme="minorHAnsi"/>
                <w:sz w:val="20"/>
                <w:szCs w:val="20"/>
              </w:rPr>
              <w:t>DUs</w:t>
            </w:r>
            <w:proofErr w:type="spellEnd"/>
            <w:r w:rsidR="0004084D">
              <w:rPr>
                <w:rFonts w:asciiTheme="minorHAnsi" w:hAnsiTheme="minorHAnsi" w:cstheme="minorHAnsi"/>
                <w:sz w:val="20"/>
                <w:szCs w:val="20"/>
              </w:rPr>
              <w:t xml:space="preserve">. </w:t>
            </w:r>
          </w:p>
        </w:tc>
        <w:tc>
          <w:tcPr>
            <w:tcW w:w="1120" w:type="dxa"/>
          </w:tcPr>
          <w:p w14:paraId="37E09CE2" w14:textId="77777777" w:rsidR="00E018E0" w:rsidRDefault="00E018E0" w:rsidP="00D23F74">
            <w:pPr>
              <w:spacing w:before="120" w:after="120"/>
            </w:pPr>
          </w:p>
        </w:tc>
        <w:tc>
          <w:tcPr>
            <w:tcW w:w="1692" w:type="dxa"/>
          </w:tcPr>
          <w:p w14:paraId="3EEF6C55" w14:textId="77777777" w:rsidR="00E018E0" w:rsidRDefault="00E018E0" w:rsidP="00D23F74">
            <w:pPr>
              <w:spacing w:before="120" w:after="120"/>
            </w:pPr>
          </w:p>
        </w:tc>
      </w:tr>
      <w:tr w:rsidR="00E018E0" w14:paraId="3D5DFB6E" w14:textId="77777777" w:rsidTr="00D23F74">
        <w:tc>
          <w:tcPr>
            <w:tcW w:w="7956" w:type="dxa"/>
          </w:tcPr>
          <w:p w14:paraId="190E2996" w14:textId="64D2A24E" w:rsidR="00E018E0" w:rsidRDefault="0004084D" w:rsidP="00D23F74">
            <w:pPr>
              <w:pStyle w:val="Sansinterligne"/>
              <w:spacing w:before="120" w:after="120"/>
              <w:rPr>
                <w:rFonts w:cstheme="minorHAnsi"/>
              </w:rPr>
            </w:pPr>
            <w:r w:rsidRPr="00176D5E">
              <w:rPr>
                <w:rFonts w:cstheme="minorHAnsi"/>
              </w:rPr>
              <w:t xml:space="preserve">Placer l’assemblage </w:t>
            </w:r>
            <w:r w:rsidR="00194026">
              <w:rPr>
                <w:rFonts w:cstheme="minorHAnsi"/>
              </w:rPr>
              <w:t>sur la plaque transparente correspondante et sur la mousse de montage.</w:t>
            </w:r>
          </w:p>
          <w:p w14:paraId="5D77E246" w14:textId="1AD05E0A" w:rsidR="00273CB9" w:rsidRDefault="00194026" w:rsidP="00FD320D">
            <w:pPr>
              <w:pStyle w:val="Sansinterligne"/>
              <w:keepNext/>
              <w:spacing w:before="120" w:after="120"/>
              <w:jc w:val="center"/>
            </w:pPr>
            <w:r>
              <w:rPr>
                <w:rFonts w:cstheme="minorHAnsi"/>
                <w:b/>
                <w:noProof/>
              </w:rPr>
              <w:drawing>
                <wp:inline distT="0" distB="0" distL="0" distR="0" wp14:anchorId="46B463D3" wp14:editId="6600F7B2">
                  <wp:extent cx="2126512" cy="1821661"/>
                  <wp:effectExtent l="0" t="0" r="7620" b="7620"/>
                  <wp:docPr id="184393276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20658" r="25432"/>
                          <a:stretch/>
                        </pic:blipFill>
                        <pic:spPr bwMode="auto">
                          <a:xfrm>
                            <a:off x="0" y="0"/>
                            <a:ext cx="2135386" cy="1829263"/>
                          </a:xfrm>
                          <a:prstGeom prst="rect">
                            <a:avLst/>
                          </a:prstGeom>
                          <a:noFill/>
                          <a:ln>
                            <a:noFill/>
                          </a:ln>
                          <a:extLst>
                            <a:ext uri="{53640926-AAD7-44D8-BBD7-CCE9431645EC}">
                              <a14:shadowObscured xmlns:a14="http://schemas.microsoft.com/office/drawing/2010/main"/>
                            </a:ext>
                          </a:extLst>
                        </pic:spPr>
                      </pic:pic>
                    </a:graphicData>
                  </a:graphic>
                </wp:inline>
              </w:drawing>
            </w:r>
          </w:p>
          <w:p w14:paraId="013045DB" w14:textId="33351D06" w:rsidR="0004084D" w:rsidRPr="00273CB9" w:rsidRDefault="00273CB9" w:rsidP="00BF571D">
            <w:pPr>
              <w:pStyle w:val="Lgende"/>
              <w:rPr>
                <w:b/>
                <w:bCs/>
              </w:rPr>
            </w:pPr>
            <w:r w:rsidRPr="00FD320D">
              <w:rPr>
                <w:rStyle w:val="Rfrencelgre"/>
                <w:b w:val="0"/>
                <w:bCs w:val="0"/>
              </w:rPr>
              <w:t xml:space="preserve">Figure </w:t>
            </w:r>
            <w:r w:rsidRPr="00194026">
              <w:rPr>
                <w:rStyle w:val="Rfrencelgre"/>
                <w:b w:val="0"/>
                <w:bCs w:val="0"/>
              </w:rPr>
              <w:fldChar w:fldCharType="begin"/>
            </w:r>
            <w:r w:rsidRPr="00194026">
              <w:rPr>
                <w:rStyle w:val="Rfrencelgre"/>
                <w:b w:val="0"/>
                <w:bCs w:val="0"/>
              </w:rPr>
              <w:instrText xml:space="preserve"> SEQ Figure \* ARABIC </w:instrText>
            </w:r>
            <w:r w:rsidRPr="00194026">
              <w:rPr>
                <w:rStyle w:val="Rfrencelgre"/>
                <w:b w:val="0"/>
                <w:bCs w:val="0"/>
              </w:rPr>
              <w:fldChar w:fldCharType="separate"/>
            </w:r>
            <w:r w:rsidR="00595DDE">
              <w:rPr>
                <w:rStyle w:val="Rfrencelgre"/>
                <w:b w:val="0"/>
                <w:bCs w:val="0"/>
                <w:noProof/>
              </w:rPr>
              <w:t>9</w:t>
            </w:r>
            <w:r w:rsidRPr="00194026">
              <w:rPr>
                <w:rStyle w:val="Rfrencelgre"/>
                <w:b w:val="0"/>
                <w:bCs w:val="0"/>
              </w:rPr>
              <w:fldChar w:fldCharType="end"/>
            </w:r>
            <w:r w:rsidRPr="00194026">
              <w:rPr>
                <w:rStyle w:val="Rfrencelgre"/>
                <w:b w:val="0"/>
                <w:bCs w:val="0"/>
              </w:rPr>
              <w:t xml:space="preserve"> : </w:t>
            </w:r>
            <w:r w:rsidR="00194026" w:rsidRPr="00194026">
              <w:rPr>
                <w:rStyle w:val="Rfrencelgre"/>
                <w:b w:val="0"/>
                <w:bCs w:val="0"/>
              </w:rPr>
              <w:t>plaque transparente de montage et mousse de support du FPM</w:t>
            </w:r>
          </w:p>
        </w:tc>
        <w:tc>
          <w:tcPr>
            <w:tcW w:w="1120" w:type="dxa"/>
          </w:tcPr>
          <w:p w14:paraId="33F48E05" w14:textId="77777777" w:rsidR="00E018E0" w:rsidRDefault="00E018E0" w:rsidP="00D23F74">
            <w:pPr>
              <w:spacing w:before="120" w:after="120"/>
            </w:pPr>
          </w:p>
        </w:tc>
        <w:tc>
          <w:tcPr>
            <w:tcW w:w="1692" w:type="dxa"/>
          </w:tcPr>
          <w:p w14:paraId="47F92DC7" w14:textId="77777777" w:rsidR="00E018E0" w:rsidRDefault="00E018E0" w:rsidP="00D23F74">
            <w:pPr>
              <w:spacing w:before="120" w:after="120"/>
            </w:pPr>
          </w:p>
        </w:tc>
      </w:tr>
      <w:tr w:rsidR="00F52433" w14:paraId="48450641" w14:textId="77777777" w:rsidTr="00D23F74">
        <w:trPr>
          <w:ins w:id="216" w:author="Caroline STEPIEN" w:date="2025-06-30T11:44:00Z"/>
        </w:trPr>
        <w:tc>
          <w:tcPr>
            <w:tcW w:w="7956" w:type="dxa"/>
          </w:tcPr>
          <w:p w14:paraId="432421F0" w14:textId="77777777" w:rsidR="00F52433" w:rsidRDefault="002C5224" w:rsidP="00D23F74">
            <w:pPr>
              <w:pStyle w:val="Sansinterligne"/>
              <w:spacing w:before="120" w:after="120"/>
              <w:rPr>
                <w:ins w:id="217" w:author="Caroline STEPIEN" w:date="2025-06-30T11:54:00Z" w16du:dateUtc="2025-06-30T09:54:00Z"/>
                <w:rFonts w:cstheme="minorHAnsi"/>
              </w:rPr>
            </w:pPr>
            <w:ins w:id="218" w:author="Caroline STEPIEN" w:date="2025-06-30T11:46:00Z" w16du:dateUtc="2025-06-30T09:46:00Z">
              <w:r w:rsidRPr="00204804">
                <w:rPr>
                  <w:rFonts w:cstheme="minorHAnsi"/>
                  <w:highlight w:val="yellow"/>
                </w:rPr>
                <w:t>STEP à ajouter pour la mise en place du flocon, lorsqu’on aura les infos</w:t>
              </w:r>
              <w:r>
                <w:rPr>
                  <w:rFonts w:cstheme="minorHAnsi"/>
                  <w:highlight w:val="yellow"/>
                </w:rPr>
                <w:t xml:space="preserve"> et les photos</w:t>
              </w:r>
              <w:r w:rsidRPr="00204804">
                <w:rPr>
                  <w:rFonts w:cstheme="minorHAnsi"/>
                  <w:highlight w:val="yellow"/>
                </w:rPr>
                <w:t> !!</w:t>
              </w:r>
              <w:r>
                <w:rPr>
                  <w:rFonts w:cstheme="minorHAnsi"/>
                </w:rPr>
                <w:t xml:space="preserve"> </w:t>
              </w:r>
              <w:r w:rsidRPr="00204804">
                <w:rPr>
                  <w:rFonts w:cstheme="minorHAnsi"/>
                  <w:highlight w:val="yellow"/>
                </w:rPr>
                <w:t xml:space="preserve">VERIFIER l’emplacement du QR code du </w:t>
              </w:r>
              <w:proofErr w:type="spellStart"/>
              <w:r w:rsidRPr="00204804">
                <w:rPr>
                  <w:rFonts w:cstheme="minorHAnsi"/>
                  <w:highlight w:val="yellow"/>
                </w:rPr>
                <w:t>DU</w:t>
              </w:r>
              <w:proofErr w:type="spellEnd"/>
              <w:r w:rsidRPr="00204804">
                <w:rPr>
                  <w:rFonts w:cstheme="minorHAnsi"/>
                  <w:highlight w:val="yellow"/>
                </w:rPr>
                <w:t xml:space="preserve"> #3, et si nécessaire ajouter une étape de scan du </w:t>
              </w:r>
              <w:proofErr w:type="spellStart"/>
              <w:r w:rsidRPr="00204804">
                <w:rPr>
                  <w:rFonts w:cstheme="minorHAnsi"/>
                  <w:highlight w:val="yellow"/>
                </w:rPr>
                <w:t>DU</w:t>
              </w:r>
              <w:proofErr w:type="spellEnd"/>
              <w:r w:rsidRPr="00204804">
                <w:rPr>
                  <w:rFonts w:cstheme="minorHAnsi"/>
                  <w:highlight w:val="yellow"/>
                </w:rPr>
                <w:t xml:space="preserve"> #3 à ce niveau avant montage du flocon !</w:t>
              </w:r>
            </w:ins>
          </w:p>
          <w:p w14:paraId="07B6CAF4" w14:textId="77777777" w:rsidR="00964609" w:rsidRDefault="00964609" w:rsidP="00D23F74">
            <w:pPr>
              <w:pStyle w:val="Sansinterligne"/>
              <w:spacing w:before="120" w:after="120"/>
              <w:rPr>
                <w:ins w:id="219" w:author="Caroline STEPIEN" w:date="2025-06-30T11:55:00Z" w16du:dateUtc="2025-06-30T09:55:00Z"/>
                <w:rFonts w:cstheme="minorHAnsi"/>
              </w:rPr>
            </w:pPr>
            <w:ins w:id="220" w:author="Caroline STEPIEN" w:date="2025-06-30T11:54:00Z" w16du:dateUtc="2025-06-30T09:54:00Z">
              <w:r>
                <w:rPr>
                  <w:rFonts w:cstheme="minorHAnsi"/>
                </w:rPr>
                <w:t xml:space="preserve">Le </w:t>
              </w:r>
            </w:ins>
            <w:ins w:id="221" w:author="Caroline STEPIEN" w:date="2025-06-30T11:55:00Z" w16du:dateUtc="2025-06-30T09:55:00Z">
              <w:r>
                <w:rPr>
                  <w:rFonts w:cstheme="minorHAnsi"/>
                </w:rPr>
                <w:t>flocon sera sensiblement similaire à la photo ci-dessous :</w:t>
              </w:r>
            </w:ins>
          </w:p>
          <w:p w14:paraId="64F48B5D" w14:textId="6C8C47CA" w:rsidR="00964609" w:rsidRPr="00176D5E" w:rsidRDefault="00964609">
            <w:pPr>
              <w:pStyle w:val="Sansinterligne"/>
              <w:spacing w:before="120" w:after="120"/>
              <w:jc w:val="center"/>
              <w:rPr>
                <w:ins w:id="222" w:author="Caroline STEPIEN" w:date="2025-06-30T11:44:00Z" w16du:dateUtc="2025-06-30T09:44:00Z"/>
                <w:rFonts w:cstheme="minorHAnsi"/>
              </w:rPr>
              <w:pPrChange w:id="223" w:author="Caroline STEPIEN" w:date="2025-06-30T11:55:00Z" w16du:dateUtc="2025-06-30T09:55:00Z">
                <w:pPr>
                  <w:pStyle w:val="Sansinterligne"/>
                  <w:spacing w:before="120" w:after="120"/>
                </w:pPr>
              </w:pPrChange>
            </w:pPr>
            <w:ins w:id="224" w:author="Caroline STEPIEN" w:date="2025-06-30T11:55:00Z" w16du:dateUtc="2025-06-30T09:55:00Z">
              <w:r>
                <w:rPr>
                  <w:rFonts w:eastAsia="Times New Roman"/>
                  <w:noProof/>
                </w:rPr>
                <w:drawing>
                  <wp:inline distT="0" distB="0" distL="0" distR="0" wp14:anchorId="31D580FB" wp14:editId="77360001">
                    <wp:extent cx="1680796" cy="1927860"/>
                    <wp:effectExtent l="0" t="0" r="0" b="0"/>
                    <wp:docPr id="44489933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r:link="rId21" cstate="print">
                              <a:extLst>
                                <a:ext uri="{28A0092B-C50C-407E-A947-70E740481C1C}">
                                  <a14:useLocalDpi xmlns:a14="http://schemas.microsoft.com/office/drawing/2010/main" val="0"/>
                                </a:ext>
                              </a:extLst>
                            </a:blip>
                            <a:srcRect/>
                            <a:stretch>
                              <a:fillRect/>
                            </a:stretch>
                          </pic:blipFill>
                          <pic:spPr bwMode="auto">
                            <a:xfrm>
                              <a:off x="0" y="0"/>
                              <a:ext cx="1685752" cy="1933544"/>
                            </a:xfrm>
                            <a:prstGeom prst="rect">
                              <a:avLst/>
                            </a:prstGeom>
                            <a:noFill/>
                            <a:ln>
                              <a:noFill/>
                            </a:ln>
                          </pic:spPr>
                        </pic:pic>
                      </a:graphicData>
                    </a:graphic>
                  </wp:inline>
                </w:drawing>
              </w:r>
            </w:ins>
          </w:p>
        </w:tc>
        <w:tc>
          <w:tcPr>
            <w:tcW w:w="1120" w:type="dxa"/>
          </w:tcPr>
          <w:p w14:paraId="14935105" w14:textId="77777777" w:rsidR="00F52433" w:rsidRDefault="00F52433" w:rsidP="00D23F74">
            <w:pPr>
              <w:spacing w:before="120" w:after="120"/>
              <w:rPr>
                <w:ins w:id="225" w:author="Caroline STEPIEN" w:date="2025-06-30T11:44:00Z" w16du:dateUtc="2025-06-30T09:44:00Z"/>
              </w:rPr>
            </w:pPr>
          </w:p>
        </w:tc>
        <w:tc>
          <w:tcPr>
            <w:tcW w:w="1692" w:type="dxa"/>
          </w:tcPr>
          <w:p w14:paraId="7297E54F" w14:textId="77777777" w:rsidR="00F52433" w:rsidRDefault="00F52433" w:rsidP="00D23F74">
            <w:pPr>
              <w:spacing w:before="120" w:after="120"/>
              <w:rPr>
                <w:ins w:id="226" w:author="Caroline STEPIEN" w:date="2025-06-30T11:44:00Z" w16du:dateUtc="2025-06-30T09:44:00Z"/>
              </w:rPr>
            </w:pPr>
          </w:p>
        </w:tc>
      </w:tr>
      <w:tr w:rsidR="00E018E0" w14:paraId="57641311" w14:textId="77777777" w:rsidTr="00D23F74">
        <w:tc>
          <w:tcPr>
            <w:tcW w:w="7956" w:type="dxa"/>
          </w:tcPr>
          <w:p w14:paraId="46769BD5" w14:textId="77777777" w:rsidR="0004084D" w:rsidRPr="007E42F6" w:rsidRDefault="0004084D" w:rsidP="0004084D">
            <w:pPr>
              <w:pStyle w:val="Paragraphe1"/>
              <w:spacing w:before="60" w:after="60"/>
              <w:ind w:left="0" w:right="33"/>
              <w:rPr>
                <w:rFonts w:ascii="Times New Roman" w:hAnsi="Times New Roman" w:cs="Times New Roman"/>
                <w:bCs/>
                <w:sz w:val="20"/>
                <w:szCs w:val="20"/>
              </w:rPr>
            </w:pPr>
            <w:r w:rsidRPr="00FD320D">
              <w:rPr>
                <w:rFonts w:ascii="Times New Roman" w:hAnsi="Times New Roman" w:cs="Times New Roman"/>
                <w:bCs/>
                <w:sz w:val="20"/>
                <w:szCs w:val="20"/>
              </w:rPr>
              <w:t xml:space="preserve">Retirer </w:t>
            </w:r>
            <w:r w:rsidRPr="007E42F6">
              <w:rPr>
                <w:rFonts w:ascii="Times New Roman" w:hAnsi="Times New Roman" w:cs="Times New Roman"/>
                <w:b/>
                <w:sz w:val="20"/>
                <w:szCs w:val="20"/>
              </w:rPr>
              <w:t>délicatement</w:t>
            </w:r>
            <w:r w:rsidRPr="007E42F6">
              <w:rPr>
                <w:rFonts w:ascii="Times New Roman" w:hAnsi="Times New Roman" w:cs="Times New Roman"/>
                <w:bCs/>
                <w:sz w:val="20"/>
                <w:szCs w:val="20"/>
              </w:rPr>
              <w:t xml:space="preserve"> les capuchons des 7 </w:t>
            </w:r>
            <w:proofErr w:type="spellStart"/>
            <w:r w:rsidRPr="007E42F6">
              <w:rPr>
                <w:rFonts w:ascii="Times New Roman" w:hAnsi="Times New Roman" w:cs="Times New Roman"/>
                <w:bCs/>
                <w:sz w:val="20"/>
                <w:szCs w:val="20"/>
              </w:rPr>
              <w:t>PMTs</w:t>
            </w:r>
            <w:proofErr w:type="spellEnd"/>
            <w:r w:rsidRPr="007E42F6">
              <w:rPr>
                <w:rFonts w:ascii="Times New Roman" w:hAnsi="Times New Roman" w:cs="Times New Roman"/>
                <w:bCs/>
                <w:sz w:val="20"/>
                <w:szCs w:val="20"/>
              </w:rPr>
              <w:t xml:space="preserve">. </w:t>
            </w:r>
          </w:p>
          <w:p w14:paraId="59837BBB" w14:textId="0A41C6DC" w:rsidR="00E018E0" w:rsidRPr="002D6BF4" w:rsidRDefault="00E8179C" w:rsidP="00FD320D">
            <w:pPr>
              <w:pStyle w:val="Paragraphe1"/>
              <w:spacing w:before="60" w:after="60"/>
              <w:ind w:left="0" w:right="33"/>
              <w:rPr>
                <w:rFonts w:cstheme="minorHAnsi"/>
                <w:b/>
              </w:rPr>
            </w:pPr>
            <w:ins w:id="227" w:author="Robert Martos" w:date="2025-06-18T18:23:00Z">
              <w:del w:id="228" w:author="Caroline STEPIEN" w:date="2025-06-30T11:46:00Z" w16du:dateUtc="2025-06-30T09:46:00Z">
                <w:r w:rsidDel="002C5224">
                  <w:rPr>
                    <w:rFonts w:ascii="Times New Roman" w:hAnsi="Times New Roman" w:cs="Times New Roman"/>
                    <w:color w:val="FF0000"/>
                    <w:sz w:val="20"/>
                    <w:szCs w:val="20"/>
                  </w:rPr>
                  <w:delText xml:space="preserve">CS Caractéristique Spéciale : </w:delText>
                </w:r>
              </w:del>
            </w:ins>
            <w:r w:rsidR="0004084D" w:rsidRPr="003E58AA">
              <w:rPr>
                <w:rFonts w:ascii="Times New Roman" w:hAnsi="Times New Roman" w:cs="Times New Roman"/>
                <w:color w:val="FF0000"/>
                <w:sz w:val="20"/>
                <w:szCs w:val="20"/>
              </w:rPr>
              <w:t xml:space="preserve">ATTENTION ne pas toucher la partie supérieure des </w:t>
            </w:r>
            <w:proofErr w:type="spellStart"/>
            <w:r w:rsidR="0004084D" w:rsidRPr="003E58AA">
              <w:rPr>
                <w:rFonts w:ascii="Times New Roman" w:hAnsi="Times New Roman" w:cs="Times New Roman"/>
                <w:color w:val="FF0000"/>
                <w:sz w:val="20"/>
                <w:szCs w:val="20"/>
              </w:rPr>
              <w:t>PMTs</w:t>
            </w:r>
            <w:proofErr w:type="spellEnd"/>
            <w:r w:rsidR="0004084D" w:rsidRPr="003E58AA">
              <w:rPr>
                <w:rFonts w:ascii="Times New Roman" w:hAnsi="Times New Roman" w:cs="Times New Roman"/>
                <w:color w:val="FF0000"/>
                <w:sz w:val="20"/>
                <w:szCs w:val="20"/>
              </w:rPr>
              <w:t xml:space="preserve"> afin de ne pas détériorer la photocathode</w:t>
            </w:r>
          </w:p>
        </w:tc>
        <w:tc>
          <w:tcPr>
            <w:tcW w:w="1120" w:type="dxa"/>
          </w:tcPr>
          <w:p w14:paraId="242EADCC" w14:textId="77777777" w:rsidR="00E018E0" w:rsidRDefault="00E018E0" w:rsidP="00D23F74">
            <w:pPr>
              <w:spacing w:before="120" w:after="120"/>
            </w:pPr>
          </w:p>
        </w:tc>
        <w:tc>
          <w:tcPr>
            <w:tcW w:w="1692" w:type="dxa"/>
          </w:tcPr>
          <w:p w14:paraId="2DCE1E10" w14:textId="77777777" w:rsidR="00E018E0" w:rsidRDefault="00E018E0" w:rsidP="00D23F74">
            <w:pPr>
              <w:spacing w:before="120" w:after="120"/>
            </w:pPr>
          </w:p>
        </w:tc>
      </w:tr>
      <w:tr w:rsidR="00E018E0" w14:paraId="08CC9988" w14:textId="77777777" w:rsidTr="00D23F74">
        <w:tc>
          <w:tcPr>
            <w:tcW w:w="7956" w:type="dxa"/>
          </w:tcPr>
          <w:p w14:paraId="73A2B824" w14:textId="01B69A1D" w:rsidR="0004084D" w:rsidRDefault="00C5141A" w:rsidP="00FD320D">
            <w:pPr>
              <w:pStyle w:val="Paragraphe1"/>
              <w:spacing w:before="60" w:after="60"/>
              <w:ind w:left="0" w:right="33"/>
              <w:rPr>
                <w:rFonts w:asciiTheme="minorHAnsi" w:hAnsiTheme="minorHAnsi" w:cstheme="minorHAnsi"/>
                <w:b/>
                <w:sz w:val="20"/>
                <w:szCs w:val="20"/>
              </w:rPr>
            </w:pPr>
            <w:r>
              <w:rPr>
                <w:rFonts w:asciiTheme="minorHAnsi" w:hAnsiTheme="minorHAnsi" w:cstheme="minorHAnsi"/>
                <w:sz w:val="20"/>
                <w:szCs w:val="20"/>
              </w:rPr>
              <w:t xml:space="preserve">Effectuer le montage de la plaque support cône (aussi nommé « fleur ») sur le dessus du </w:t>
            </w:r>
            <w:r w:rsidR="0004084D">
              <w:rPr>
                <w:rFonts w:asciiTheme="minorHAnsi" w:hAnsiTheme="minorHAnsi" w:cstheme="minorHAnsi"/>
                <w:sz w:val="20"/>
                <w:szCs w:val="20"/>
              </w:rPr>
              <w:t>FPM.</w:t>
            </w:r>
          </w:p>
          <w:p w14:paraId="447F28E6" w14:textId="77777777" w:rsidR="0004084D" w:rsidRPr="00D23F74" w:rsidRDefault="0004084D" w:rsidP="00FD320D">
            <w:pPr>
              <w:pStyle w:val="Paragraphe1"/>
              <w:numPr>
                <w:ilvl w:val="0"/>
                <w:numId w:val="34"/>
              </w:numPr>
              <w:spacing w:before="60" w:after="60"/>
              <w:ind w:right="33"/>
              <w:rPr>
                <w:rFonts w:asciiTheme="minorHAnsi" w:hAnsiTheme="minorHAnsi" w:cstheme="minorHAnsi"/>
                <w:bCs/>
                <w:sz w:val="20"/>
                <w:szCs w:val="20"/>
              </w:rPr>
            </w:pPr>
            <w:r w:rsidRPr="00176D5E">
              <w:rPr>
                <w:rFonts w:asciiTheme="minorHAnsi" w:hAnsiTheme="minorHAnsi" w:cstheme="minorHAnsi"/>
                <w:sz w:val="20"/>
                <w:szCs w:val="20"/>
              </w:rPr>
              <w:t xml:space="preserve">Orienter la plaque </w:t>
            </w:r>
            <w:proofErr w:type="gramStart"/>
            <w:r w:rsidRPr="00176D5E">
              <w:rPr>
                <w:rFonts w:asciiTheme="minorHAnsi" w:hAnsiTheme="minorHAnsi" w:cstheme="minorHAnsi"/>
                <w:sz w:val="20"/>
                <w:szCs w:val="20"/>
              </w:rPr>
              <w:t>de manière à ce</w:t>
            </w:r>
            <w:proofErr w:type="gramEnd"/>
            <w:r w:rsidRPr="00176D5E">
              <w:rPr>
                <w:rFonts w:asciiTheme="minorHAnsi" w:hAnsiTheme="minorHAnsi" w:cstheme="minorHAnsi"/>
                <w:sz w:val="20"/>
                <w:szCs w:val="20"/>
              </w:rPr>
              <w:t xml:space="preserve"> que les positions des trous lamés coïncident avec les positions des 3 tiges</w:t>
            </w:r>
            <w:r>
              <w:rPr>
                <w:rFonts w:asciiTheme="minorHAnsi" w:hAnsiTheme="minorHAnsi" w:cstheme="minorHAnsi"/>
                <w:sz w:val="20"/>
                <w:szCs w:val="20"/>
              </w:rPr>
              <w:t>.</w:t>
            </w:r>
          </w:p>
          <w:p w14:paraId="5D50E814" w14:textId="5A9D3F70" w:rsidR="0004084D" w:rsidRPr="0004084D" w:rsidRDefault="0004084D" w:rsidP="0004084D">
            <w:pPr>
              <w:pStyle w:val="Paragraphe1"/>
              <w:numPr>
                <w:ilvl w:val="0"/>
                <w:numId w:val="34"/>
              </w:numPr>
              <w:spacing w:before="60" w:after="60"/>
              <w:ind w:right="33"/>
              <w:rPr>
                <w:rFonts w:asciiTheme="minorHAnsi" w:hAnsiTheme="minorHAnsi" w:cstheme="minorHAnsi"/>
                <w:bCs/>
                <w:sz w:val="20"/>
                <w:szCs w:val="20"/>
              </w:rPr>
            </w:pPr>
            <w:r w:rsidRPr="00176D5E">
              <w:rPr>
                <w:rFonts w:asciiTheme="minorHAnsi" w:hAnsiTheme="minorHAnsi" w:cstheme="minorHAnsi"/>
                <w:sz w:val="20"/>
                <w:szCs w:val="20"/>
              </w:rPr>
              <w:t>Venir coiffer avec la plaque support cônes</w:t>
            </w:r>
          </w:p>
          <w:p w14:paraId="2144E1A8" w14:textId="77777777" w:rsidR="00E018E0" w:rsidRPr="0004084D" w:rsidRDefault="0004084D" w:rsidP="0004084D">
            <w:pPr>
              <w:pStyle w:val="Paragraphe1"/>
              <w:numPr>
                <w:ilvl w:val="0"/>
                <w:numId w:val="34"/>
              </w:numPr>
              <w:spacing w:before="60" w:after="60"/>
              <w:ind w:right="33"/>
              <w:rPr>
                <w:rFonts w:asciiTheme="minorHAnsi" w:hAnsiTheme="minorHAnsi" w:cstheme="minorHAnsi"/>
                <w:bCs/>
                <w:sz w:val="20"/>
                <w:szCs w:val="20"/>
              </w:rPr>
            </w:pPr>
            <w:r>
              <w:rPr>
                <w:rFonts w:asciiTheme="minorHAnsi" w:hAnsiTheme="minorHAnsi" w:cstheme="minorHAnsi"/>
                <w:sz w:val="20"/>
                <w:szCs w:val="20"/>
              </w:rPr>
              <w:lastRenderedPageBreak/>
              <w:t>La plaque</w:t>
            </w:r>
            <w:r w:rsidRPr="00176D5E">
              <w:rPr>
                <w:rFonts w:asciiTheme="minorHAnsi" w:hAnsiTheme="minorHAnsi" w:cstheme="minorHAnsi"/>
                <w:sz w:val="20"/>
                <w:szCs w:val="20"/>
              </w:rPr>
              <w:t xml:space="preserve"> </w:t>
            </w:r>
            <w:r>
              <w:rPr>
                <w:rFonts w:asciiTheme="minorHAnsi" w:hAnsiTheme="minorHAnsi" w:cstheme="minorHAnsi"/>
                <w:sz w:val="20"/>
                <w:szCs w:val="20"/>
              </w:rPr>
              <w:t>pénètre légèrement</w:t>
            </w:r>
            <w:r w:rsidRPr="00176D5E">
              <w:rPr>
                <w:rFonts w:asciiTheme="minorHAnsi" w:hAnsiTheme="minorHAnsi" w:cstheme="minorHAnsi"/>
                <w:sz w:val="20"/>
                <w:szCs w:val="20"/>
              </w:rPr>
              <w:t xml:space="preserve"> dans les </w:t>
            </w:r>
            <w:r>
              <w:rPr>
                <w:rFonts w:asciiTheme="minorHAnsi" w:hAnsiTheme="minorHAnsi" w:cstheme="minorHAnsi"/>
                <w:sz w:val="20"/>
                <w:szCs w:val="20"/>
              </w:rPr>
              <w:t>tubes en aluminium</w:t>
            </w:r>
            <w:r w:rsidRPr="00176D5E">
              <w:rPr>
                <w:rFonts w:asciiTheme="minorHAnsi" w:hAnsiTheme="minorHAnsi" w:cstheme="minorHAnsi"/>
                <w:sz w:val="20"/>
                <w:szCs w:val="20"/>
              </w:rPr>
              <w:t>.</w:t>
            </w:r>
            <w:r>
              <w:rPr>
                <w:rFonts w:asciiTheme="minorHAnsi" w:hAnsiTheme="minorHAnsi" w:cstheme="minorHAnsi"/>
                <w:sz w:val="20"/>
                <w:szCs w:val="20"/>
              </w:rPr>
              <w:t xml:space="preserve"> Vérifier que c’est bien le cas. Au besoin, légèrement décaler le haut du tube pour avoir l’alignement.</w:t>
            </w:r>
          </w:p>
          <w:p w14:paraId="7B38E518" w14:textId="77777777" w:rsidR="0004084D" w:rsidRDefault="0004084D" w:rsidP="0004084D">
            <w:pPr>
              <w:pStyle w:val="Paragraphe1"/>
              <w:spacing w:before="60" w:after="60"/>
              <w:ind w:right="33"/>
              <w:rPr>
                <w:rFonts w:asciiTheme="minorHAnsi" w:hAnsiTheme="minorHAnsi" w:cstheme="minorHAnsi"/>
                <w:bCs/>
                <w:sz w:val="20"/>
                <w:szCs w:val="20"/>
              </w:rPr>
            </w:pPr>
          </w:p>
          <w:p w14:paraId="7858052E" w14:textId="77777777" w:rsidR="00273CB9" w:rsidRDefault="0004084D" w:rsidP="00FD320D">
            <w:pPr>
              <w:pStyle w:val="Paragraphe1"/>
              <w:keepNext/>
              <w:spacing w:before="60" w:after="60"/>
              <w:ind w:left="0" w:right="33"/>
              <w:jc w:val="center"/>
            </w:pPr>
            <w:r w:rsidRPr="0004084D">
              <w:rPr>
                <w:rFonts w:asciiTheme="minorHAnsi" w:hAnsiTheme="minorHAnsi" w:cstheme="minorHAnsi"/>
                <w:noProof/>
                <w:sz w:val="20"/>
                <w:szCs w:val="20"/>
              </w:rPr>
              <w:drawing>
                <wp:inline distT="0" distB="0" distL="0" distR="0" wp14:anchorId="576E47DB" wp14:editId="67408D06">
                  <wp:extent cx="2541929" cy="2147977"/>
                  <wp:effectExtent l="0" t="0" r="0" b="508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549969" cy="2154771"/>
                          </a:xfrm>
                          <a:prstGeom prst="rect">
                            <a:avLst/>
                          </a:prstGeom>
                        </pic:spPr>
                      </pic:pic>
                    </a:graphicData>
                  </a:graphic>
                </wp:inline>
              </w:drawing>
            </w:r>
          </w:p>
          <w:p w14:paraId="63CB9CF6" w14:textId="736DE9B6" w:rsidR="00273CB9" w:rsidRPr="00273CB9" w:rsidRDefault="00273CB9" w:rsidP="00BF571D">
            <w:pPr>
              <w:pStyle w:val="Lgende"/>
            </w:pPr>
            <w:r w:rsidRPr="00FD320D">
              <w:rPr>
                <w:rStyle w:val="Rfrencelgre"/>
                <w:b w:val="0"/>
                <w:bCs w:val="0"/>
              </w:rPr>
              <w:t xml:space="preserve">Figure </w:t>
            </w:r>
            <w:r w:rsidRPr="00FD320D">
              <w:rPr>
                <w:rStyle w:val="Rfrencelgre"/>
                <w:b w:val="0"/>
                <w:bCs w:val="0"/>
              </w:rPr>
              <w:fldChar w:fldCharType="begin"/>
            </w:r>
            <w:r w:rsidRPr="00FD320D">
              <w:rPr>
                <w:rStyle w:val="Rfrencelgre"/>
                <w:b w:val="0"/>
                <w:bCs w:val="0"/>
              </w:rPr>
              <w:instrText xml:space="preserve"> SEQ Figure \* ARABIC </w:instrText>
            </w:r>
            <w:r w:rsidRPr="00FD320D">
              <w:rPr>
                <w:rStyle w:val="Rfrencelgre"/>
                <w:b w:val="0"/>
                <w:bCs w:val="0"/>
              </w:rPr>
              <w:fldChar w:fldCharType="separate"/>
            </w:r>
            <w:r w:rsidR="00595DDE">
              <w:rPr>
                <w:rStyle w:val="Rfrencelgre"/>
                <w:b w:val="0"/>
                <w:bCs w:val="0"/>
                <w:noProof/>
              </w:rPr>
              <w:t>10</w:t>
            </w:r>
            <w:r w:rsidRPr="00FD320D">
              <w:rPr>
                <w:rStyle w:val="Rfrencelgre"/>
                <w:b w:val="0"/>
                <w:bCs w:val="0"/>
              </w:rPr>
              <w:fldChar w:fldCharType="end"/>
            </w:r>
            <w:r w:rsidRPr="00FD320D">
              <w:rPr>
                <w:rStyle w:val="Rfrencelgre"/>
                <w:b w:val="0"/>
                <w:bCs w:val="0"/>
              </w:rPr>
              <w:t> : mise en place de la plaque de support cônes (« fleur »)</w:t>
            </w:r>
            <w:r w:rsidR="00194026">
              <w:rPr>
                <w:rStyle w:val="Rfrencelgre"/>
                <w:b w:val="0"/>
                <w:bCs w:val="0"/>
              </w:rPr>
              <w:t xml:space="preserve"> (photo de l’outillage non contractuelle)</w:t>
            </w:r>
          </w:p>
          <w:p w14:paraId="353C696A" w14:textId="0900A21E" w:rsidR="0004084D" w:rsidRPr="002D6BF4" w:rsidRDefault="0004084D" w:rsidP="00FD320D">
            <w:pPr>
              <w:pStyle w:val="Paragraphe1"/>
              <w:spacing w:before="60" w:after="60"/>
              <w:ind w:left="0" w:right="33"/>
              <w:jc w:val="center"/>
              <w:rPr>
                <w:rFonts w:cstheme="minorHAnsi"/>
              </w:rPr>
            </w:pPr>
          </w:p>
        </w:tc>
        <w:tc>
          <w:tcPr>
            <w:tcW w:w="1120" w:type="dxa"/>
          </w:tcPr>
          <w:p w14:paraId="69A4D31C" w14:textId="77777777" w:rsidR="00E018E0" w:rsidRDefault="00E018E0" w:rsidP="00D23F74">
            <w:pPr>
              <w:spacing w:before="120" w:after="120"/>
            </w:pPr>
          </w:p>
        </w:tc>
        <w:tc>
          <w:tcPr>
            <w:tcW w:w="1692" w:type="dxa"/>
          </w:tcPr>
          <w:p w14:paraId="7343BD93" w14:textId="77777777" w:rsidR="00E018E0" w:rsidRDefault="00E018E0" w:rsidP="00D23F74">
            <w:pPr>
              <w:spacing w:before="120" w:after="120"/>
            </w:pPr>
          </w:p>
        </w:tc>
      </w:tr>
      <w:tr w:rsidR="0004084D" w14:paraId="26EC1ACB" w14:textId="77777777" w:rsidTr="00D23F74">
        <w:tc>
          <w:tcPr>
            <w:tcW w:w="7956" w:type="dxa"/>
          </w:tcPr>
          <w:p w14:paraId="15297DD9" w14:textId="77777777" w:rsidR="0004084D" w:rsidRPr="00176D5E" w:rsidRDefault="0004084D" w:rsidP="00FD320D">
            <w:pPr>
              <w:pStyle w:val="Paragraphe1"/>
              <w:spacing w:before="60" w:after="60"/>
              <w:ind w:left="0" w:right="33"/>
              <w:rPr>
                <w:rFonts w:asciiTheme="minorHAnsi" w:hAnsiTheme="minorHAnsi" w:cstheme="minorHAnsi"/>
                <w:b/>
                <w:sz w:val="20"/>
                <w:szCs w:val="20"/>
              </w:rPr>
            </w:pPr>
            <w:r>
              <w:rPr>
                <w:rFonts w:asciiTheme="minorHAnsi" w:hAnsiTheme="minorHAnsi" w:cstheme="minorHAnsi"/>
                <w:sz w:val="20"/>
                <w:szCs w:val="20"/>
              </w:rPr>
              <w:t xml:space="preserve">Placer des vis à tête fraisée, six lobes internes, </w:t>
            </w:r>
            <w:r w:rsidRPr="00D72585">
              <w:rPr>
                <w:rFonts w:asciiTheme="minorHAnsi" w:hAnsiTheme="minorHAnsi" w:cstheme="minorHAnsi"/>
                <w:b/>
                <w:bCs/>
                <w:sz w:val="20"/>
                <w:szCs w:val="20"/>
              </w:rPr>
              <w:t>M3x10</w:t>
            </w:r>
            <w:r w:rsidRPr="00176D5E">
              <w:rPr>
                <w:rFonts w:asciiTheme="minorHAnsi" w:hAnsiTheme="minorHAnsi" w:cstheme="minorHAnsi"/>
                <w:sz w:val="20"/>
                <w:szCs w:val="20"/>
              </w:rPr>
              <w:t xml:space="preserve"> dans les 3 trous lamés de la plaque support cônes et les amener au contact</w:t>
            </w:r>
            <w:r>
              <w:rPr>
                <w:rFonts w:asciiTheme="minorHAnsi" w:hAnsiTheme="minorHAnsi" w:cstheme="minorHAnsi"/>
                <w:sz w:val="20"/>
                <w:szCs w:val="20"/>
              </w:rPr>
              <w:t>.</w:t>
            </w:r>
          </w:p>
          <w:p w14:paraId="313E02BB" w14:textId="77777777" w:rsidR="0004084D" w:rsidRDefault="0004084D" w:rsidP="0004084D">
            <w:pPr>
              <w:pStyle w:val="Paragraphe1"/>
              <w:spacing w:before="60" w:after="60"/>
              <w:ind w:left="0" w:right="33"/>
              <w:rPr>
                <w:rFonts w:asciiTheme="minorHAnsi" w:hAnsiTheme="minorHAnsi" w:cstheme="minorHAnsi"/>
                <w:bCs/>
                <w:sz w:val="20"/>
                <w:szCs w:val="20"/>
              </w:rPr>
            </w:pPr>
          </w:p>
          <w:p w14:paraId="73CDB9BB" w14:textId="33F3F656" w:rsidR="0004084D" w:rsidRDefault="0004084D" w:rsidP="00FD320D">
            <w:pPr>
              <w:pStyle w:val="Paragraphe1"/>
              <w:spacing w:before="60" w:after="60"/>
              <w:ind w:left="0" w:right="33"/>
              <w:rPr>
                <w:rFonts w:asciiTheme="minorHAnsi" w:hAnsiTheme="minorHAnsi" w:cstheme="minorHAnsi"/>
                <w:b/>
                <w:sz w:val="20"/>
                <w:szCs w:val="20"/>
              </w:rPr>
            </w:pPr>
            <w:r w:rsidRPr="00176D5E">
              <w:rPr>
                <w:rFonts w:asciiTheme="minorHAnsi" w:hAnsiTheme="minorHAnsi" w:cstheme="minorHAnsi"/>
                <w:sz w:val="20"/>
                <w:szCs w:val="20"/>
              </w:rPr>
              <w:t>Le serra</w:t>
            </w:r>
            <w:r>
              <w:rPr>
                <w:rFonts w:asciiTheme="minorHAnsi" w:hAnsiTheme="minorHAnsi" w:cstheme="minorHAnsi"/>
                <w:sz w:val="20"/>
                <w:szCs w:val="20"/>
              </w:rPr>
              <w:t xml:space="preserve">ge des vis va venir appuyer la plaque </w:t>
            </w:r>
            <w:r w:rsidRPr="00176D5E">
              <w:rPr>
                <w:rFonts w:asciiTheme="minorHAnsi" w:hAnsiTheme="minorHAnsi" w:cstheme="minorHAnsi"/>
                <w:sz w:val="20"/>
                <w:szCs w:val="20"/>
              </w:rPr>
              <w:t xml:space="preserve">sur les fenêtres des PMT en comprimant </w:t>
            </w:r>
            <w:r>
              <w:rPr>
                <w:rFonts w:asciiTheme="minorHAnsi" w:hAnsiTheme="minorHAnsi" w:cstheme="minorHAnsi"/>
                <w:sz w:val="20"/>
                <w:szCs w:val="20"/>
              </w:rPr>
              <w:t>le système ressort à leur base.</w:t>
            </w:r>
          </w:p>
          <w:p w14:paraId="0CACF048" w14:textId="77777777" w:rsidR="0004084D" w:rsidRDefault="0004084D" w:rsidP="0004084D">
            <w:pPr>
              <w:pStyle w:val="Paragraphe1"/>
              <w:spacing w:before="60" w:after="60"/>
              <w:ind w:left="0" w:right="33"/>
              <w:rPr>
                <w:rFonts w:asciiTheme="minorHAnsi" w:hAnsiTheme="minorHAnsi" w:cstheme="minorHAnsi"/>
                <w:bCs/>
                <w:sz w:val="20"/>
                <w:szCs w:val="20"/>
              </w:rPr>
            </w:pPr>
          </w:p>
          <w:p w14:paraId="365B3B36" w14:textId="11C9FAF3" w:rsidR="0004084D" w:rsidRDefault="0004084D" w:rsidP="00FD320D">
            <w:pPr>
              <w:pStyle w:val="Paragraphe1"/>
              <w:spacing w:before="60" w:after="60"/>
              <w:ind w:left="0" w:right="33"/>
              <w:rPr>
                <w:rFonts w:asciiTheme="minorHAnsi" w:hAnsiTheme="minorHAnsi" w:cstheme="minorHAnsi"/>
                <w:b/>
                <w:sz w:val="20"/>
                <w:szCs w:val="20"/>
              </w:rPr>
            </w:pPr>
            <w:r w:rsidRPr="00176D5E">
              <w:rPr>
                <w:rFonts w:asciiTheme="minorHAnsi" w:hAnsiTheme="minorHAnsi" w:cstheme="minorHAnsi"/>
                <w:sz w:val="20"/>
                <w:szCs w:val="20"/>
              </w:rPr>
              <w:t>Serrer progressivement et alternativement chacune des vis jusqu’au serrage complet de l’ensemble</w:t>
            </w:r>
            <w:r>
              <w:rPr>
                <w:rFonts w:asciiTheme="minorHAnsi" w:hAnsiTheme="minorHAnsi" w:cstheme="minorHAnsi"/>
                <w:sz w:val="20"/>
                <w:szCs w:val="20"/>
              </w:rPr>
              <w:t>.</w:t>
            </w:r>
          </w:p>
          <w:p w14:paraId="46F32560" w14:textId="77777777" w:rsidR="00273CB9" w:rsidRDefault="0004084D" w:rsidP="00FD320D">
            <w:pPr>
              <w:pStyle w:val="Paragraphe1"/>
              <w:keepNext/>
              <w:spacing w:before="60" w:after="60"/>
              <w:ind w:left="0" w:right="33"/>
              <w:jc w:val="center"/>
            </w:pPr>
            <w:r w:rsidRPr="0004084D">
              <w:rPr>
                <w:rFonts w:asciiTheme="minorHAnsi" w:hAnsiTheme="minorHAnsi" w:cstheme="minorHAnsi"/>
                <w:noProof/>
                <w:sz w:val="20"/>
                <w:szCs w:val="20"/>
              </w:rPr>
              <w:drawing>
                <wp:inline distT="0" distB="0" distL="0" distR="0" wp14:anchorId="03064E55" wp14:editId="0584A732">
                  <wp:extent cx="2605177" cy="2280154"/>
                  <wp:effectExtent l="0" t="0" r="5080" b="635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619320" cy="2292533"/>
                          </a:xfrm>
                          <a:prstGeom prst="rect">
                            <a:avLst/>
                          </a:prstGeom>
                        </pic:spPr>
                      </pic:pic>
                    </a:graphicData>
                  </a:graphic>
                </wp:inline>
              </w:drawing>
            </w:r>
          </w:p>
          <w:p w14:paraId="206C22B2" w14:textId="040626F9" w:rsidR="0004084D" w:rsidRPr="00FD320D" w:rsidRDefault="00273CB9" w:rsidP="00BF571D">
            <w:pPr>
              <w:pStyle w:val="Lgende"/>
              <w:rPr>
                <w:rStyle w:val="Rfrencelgre"/>
              </w:rPr>
            </w:pPr>
            <w:r w:rsidRPr="00FD320D">
              <w:rPr>
                <w:rStyle w:val="Rfrencelgre"/>
                <w:b w:val="0"/>
                <w:bCs w:val="0"/>
              </w:rPr>
              <w:t xml:space="preserve">Figure </w:t>
            </w:r>
            <w:r w:rsidRPr="00FD320D">
              <w:rPr>
                <w:rStyle w:val="Rfrencelgre"/>
                <w:b w:val="0"/>
                <w:bCs w:val="0"/>
              </w:rPr>
              <w:fldChar w:fldCharType="begin"/>
            </w:r>
            <w:r w:rsidRPr="00FD320D">
              <w:rPr>
                <w:rStyle w:val="Rfrencelgre"/>
                <w:b w:val="0"/>
                <w:bCs w:val="0"/>
              </w:rPr>
              <w:instrText xml:space="preserve"> SEQ Figure \* ARABIC </w:instrText>
            </w:r>
            <w:r w:rsidRPr="00FD320D">
              <w:rPr>
                <w:rStyle w:val="Rfrencelgre"/>
                <w:b w:val="0"/>
                <w:bCs w:val="0"/>
              </w:rPr>
              <w:fldChar w:fldCharType="separate"/>
            </w:r>
            <w:r w:rsidR="00595DDE">
              <w:rPr>
                <w:rStyle w:val="Rfrencelgre"/>
                <w:b w:val="0"/>
                <w:bCs w:val="0"/>
                <w:noProof/>
              </w:rPr>
              <w:t>11</w:t>
            </w:r>
            <w:r w:rsidRPr="00FD320D">
              <w:rPr>
                <w:rStyle w:val="Rfrencelgre"/>
                <w:b w:val="0"/>
                <w:bCs w:val="0"/>
              </w:rPr>
              <w:fldChar w:fldCharType="end"/>
            </w:r>
            <w:r w:rsidRPr="00FD320D">
              <w:rPr>
                <w:rStyle w:val="Rfrencelgre"/>
                <w:b w:val="0"/>
                <w:bCs w:val="0"/>
              </w:rPr>
              <w:t> : mise en place des vis de fixation de la fleur</w:t>
            </w:r>
            <w:r w:rsidR="00194026">
              <w:rPr>
                <w:rStyle w:val="Rfrencelgre"/>
                <w:b w:val="0"/>
                <w:bCs w:val="0"/>
              </w:rPr>
              <w:t xml:space="preserve"> (photo de l’outillage non contractuelle)</w:t>
            </w:r>
          </w:p>
          <w:p w14:paraId="41CA2E64" w14:textId="1E1ED8B4" w:rsidR="0004084D" w:rsidRDefault="0004084D" w:rsidP="0004084D">
            <w:pPr>
              <w:pStyle w:val="Paragraphe1"/>
              <w:spacing w:before="60" w:after="60"/>
              <w:ind w:left="0" w:right="33"/>
              <w:rPr>
                <w:rFonts w:asciiTheme="minorHAnsi" w:hAnsiTheme="minorHAnsi" w:cstheme="minorHAnsi"/>
                <w:sz w:val="20"/>
                <w:szCs w:val="20"/>
              </w:rPr>
            </w:pPr>
          </w:p>
        </w:tc>
        <w:tc>
          <w:tcPr>
            <w:tcW w:w="1120" w:type="dxa"/>
          </w:tcPr>
          <w:p w14:paraId="04628E1F" w14:textId="77777777" w:rsidR="0004084D" w:rsidRDefault="0004084D" w:rsidP="00D23F74">
            <w:pPr>
              <w:spacing w:before="120" w:after="120"/>
            </w:pPr>
          </w:p>
        </w:tc>
        <w:tc>
          <w:tcPr>
            <w:tcW w:w="1692" w:type="dxa"/>
          </w:tcPr>
          <w:p w14:paraId="53F2DBEE" w14:textId="77777777" w:rsidR="0004084D" w:rsidRDefault="0004084D" w:rsidP="00D23F74">
            <w:pPr>
              <w:spacing w:before="120" w:after="120"/>
            </w:pPr>
          </w:p>
        </w:tc>
      </w:tr>
      <w:tr w:rsidR="0004084D" w14:paraId="04911CAB" w14:textId="77777777" w:rsidTr="00D23F74">
        <w:tc>
          <w:tcPr>
            <w:tcW w:w="7956" w:type="dxa"/>
          </w:tcPr>
          <w:p w14:paraId="4D230318" w14:textId="3F4A4DCA" w:rsidR="0004084D" w:rsidRDefault="0004084D" w:rsidP="0004084D">
            <w:pPr>
              <w:pStyle w:val="Paragraphe1"/>
              <w:spacing w:before="60" w:after="60"/>
              <w:ind w:left="0" w:right="33"/>
              <w:rPr>
                <w:rFonts w:asciiTheme="minorHAnsi" w:hAnsiTheme="minorHAnsi" w:cstheme="minorHAnsi"/>
                <w:bCs/>
                <w:sz w:val="20"/>
                <w:szCs w:val="20"/>
              </w:rPr>
            </w:pPr>
            <w:r>
              <w:rPr>
                <w:rFonts w:asciiTheme="minorHAnsi" w:hAnsiTheme="minorHAnsi" w:cstheme="minorHAnsi"/>
                <w:sz w:val="20"/>
                <w:szCs w:val="20"/>
              </w:rPr>
              <w:t>Equiper le tournevis dynamométrique avec l’embout pour empreinte six lobes</w:t>
            </w:r>
            <w:r w:rsidR="00D72585">
              <w:rPr>
                <w:rFonts w:asciiTheme="minorHAnsi" w:hAnsiTheme="minorHAnsi" w:cstheme="minorHAnsi"/>
                <w:sz w:val="20"/>
                <w:szCs w:val="20"/>
              </w:rPr>
              <w:t xml:space="preserve"> </w:t>
            </w:r>
            <w:proofErr w:type="spellStart"/>
            <w:r w:rsidR="00D72585">
              <w:rPr>
                <w:rFonts w:asciiTheme="minorHAnsi" w:hAnsiTheme="minorHAnsi" w:cstheme="minorHAnsi"/>
                <w:sz w:val="20"/>
                <w:szCs w:val="20"/>
              </w:rPr>
              <w:t>Torx</w:t>
            </w:r>
            <w:proofErr w:type="spellEnd"/>
            <w:r>
              <w:rPr>
                <w:rFonts w:asciiTheme="minorHAnsi" w:hAnsiTheme="minorHAnsi" w:cstheme="minorHAnsi"/>
                <w:sz w:val="20"/>
                <w:szCs w:val="20"/>
              </w:rPr>
              <w:t xml:space="preserve"> </w:t>
            </w:r>
            <w:r w:rsidRPr="00D72585">
              <w:rPr>
                <w:rFonts w:asciiTheme="minorHAnsi" w:hAnsiTheme="minorHAnsi" w:cstheme="minorHAnsi"/>
                <w:b/>
                <w:bCs/>
                <w:sz w:val="20"/>
                <w:szCs w:val="20"/>
              </w:rPr>
              <w:t>T10</w:t>
            </w:r>
            <w:r>
              <w:rPr>
                <w:rFonts w:asciiTheme="minorHAnsi" w:hAnsiTheme="minorHAnsi" w:cstheme="minorHAnsi"/>
                <w:sz w:val="20"/>
                <w:szCs w:val="20"/>
              </w:rPr>
              <w:t xml:space="preserve"> </w:t>
            </w:r>
          </w:p>
          <w:p w14:paraId="24796BAA" w14:textId="5A60C2EE" w:rsidR="0004084D" w:rsidRDefault="0004084D" w:rsidP="0004084D">
            <w:pPr>
              <w:pStyle w:val="Paragraphe1"/>
              <w:spacing w:before="60" w:after="60"/>
              <w:ind w:left="0" w:right="33"/>
              <w:rPr>
                <w:rFonts w:asciiTheme="minorHAnsi" w:hAnsiTheme="minorHAnsi" w:cstheme="minorHAnsi"/>
                <w:sz w:val="20"/>
                <w:szCs w:val="20"/>
              </w:rPr>
            </w:pPr>
            <w:proofErr w:type="gramStart"/>
            <w:r>
              <w:rPr>
                <w:rFonts w:asciiTheme="minorHAnsi" w:hAnsiTheme="minorHAnsi" w:cstheme="minorHAnsi"/>
                <w:sz w:val="20"/>
                <w:szCs w:val="20"/>
              </w:rPr>
              <w:t>et</w:t>
            </w:r>
            <w:proofErr w:type="gramEnd"/>
            <w:r>
              <w:rPr>
                <w:rFonts w:asciiTheme="minorHAnsi" w:hAnsiTheme="minorHAnsi" w:cstheme="minorHAnsi"/>
                <w:sz w:val="20"/>
                <w:szCs w:val="20"/>
              </w:rPr>
              <w:t xml:space="preserve"> </w:t>
            </w:r>
            <w:r w:rsidRPr="0004084D">
              <w:rPr>
                <w:rFonts w:asciiTheme="minorHAnsi" w:hAnsiTheme="minorHAnsi" w:cstheme="minorHAnsi"/>
                <w:sz w:val="20"/>
                <w:szCs w:val="20"/>
              </w:rPr>
              <w:t xml:space="preserve">terminer le serrage des 3 vis </w:t>
            </w:r>
            <w:r w:rsidRPr="00D72585">
              <w:rPr>
                <w:rFonts w:asciiTheme="minorHAnsi" w:hAnsiTheme="minorHAnsi" w:cstheme="minorHAnsi"/>
                <w:b/>
                <w:bCs/>
                <w:sz w:val="20"/>
                <w:szCs w:val="20"/>
              </w:rPr>
              <w:t>au couple de 0.5 Nm</w:t>
            </w:r>
            <w:r w:rsidRPr="0004084D">
              <w:rPr>
                <w:rFonts w:asciiTheme="minorHAnsi" w:hAnsiTheme="minorHAnsi" w:cstheme="minorHAnsi"/>
                <w:sz w:val="20"/>
                <w:szCs w:val="20"/>
              </w:rPr>
              <w:t>.</w:t>
            </w:r>
          </w:p>
        </w:tc>
        <w:tc>
          <w:tcPr>
            <w:tcW w:w="1120" w:type="dxa"/>
          </w:tcPr>
          <w:p w14:paraId="61241AD8" w14:textId="77777777" w:rsidR="0004084D" w:rsidRDefault="0004084D" w:rsidP="00D23F74">
            <w:pPr>
              <w:spacing w:before="120" w:after="120"/>
            </w:pPr>
          </w:p>
        </w:tc>
        <w:tc>
          <w:tcPr>
            <w:tcW w:w="1692" w:type="dxa"/>
          </w:tcPr>
          <w:p w14:paraId="4126B240" w14:textId="77777777" w:rsidR="0004084D" w:rsidRDefault="0004084D" w:rsidP="00D23F74">
            <w:pPr>
              <w:spacing w:before="120" w:after="120"/>
            </w:pPr>
          </w:p>
        </w:tc>
      </w:tr>
      <w:tr w:rsidR="008A2600" w14:paraId="63A0CD32" w14:textId="77777777" w:rsidTr="00D23F74">
        <w:tc>
          <w:tcPr>
            <w:tcW w:w="10768" w:type="dxa"/>
            <w:gridSpan w:val="3"/>
            <w:shd w:val="clear" w:color="auto" w:fill="CCC0D9" w:themeFill="accent4" w:themeFillTint="66"/>
          </w:tcPr>
          <w:p w14:paraId="5191DB8F" w14:textId="4D9192E2" w:rsidR="008A2600" w:rsidRPr="00D23F74" w:rsidRDefault="008A2600" w:rsidP="00D23F74">
            <w:pPr>
              <w:spacing w:before="120" w:after="120"/>
              <w:rPr>
                <w:b/>
                <w:bCs/>
              </w:rPr>
            </w:pPr>
            <w:r>
              <w:rPr>
                <w:b/>
                <w:bCs/>
              </w:rPr>
              <w:lastRenderedPageBreak/>
              <w:t>Identification du FPM</w:t>
            </w:r>
          </w:p>
        </w:tc>
      </w:tr>
      <w:tr w:rsidR="0004084D" w14:paraId="6E9C7281" w14:textId="77777777" w:rsidTr="00D23F74">
        <w:tc>
          <w:tcPr>
            <w:tcW w:w="7956" w:type="dxa"/>
          </w:tcPr>
          <w:p w14:paraId="04A629F2" w14:textId="74FF6A90" w:rsidR="0004084D" w:rsidRPr="007E42F6" w:rsidRDefault="008A2600" w:rsidP="0004084D">
            <w:pPr>
              <w:pStyle w:val="Paragraphe1"/>
              <w:spacing w:before="60" w:after="60"/>
              <w:ind w:left="0" w:right="33"/>
              <w:rPr>
                <w:rFonts w:asciiTheme="minorHAnsi" w:hAnsiTheme="minorHAnsi" w:cstheme="minorHAnsi"/>
                <w:bCs/>
                <w:sz w:val="20"/>
                <w:szCs w:val="20"/>
              </w:rPr>
            </w:pPr>
            <w:r w:rsidRPr="00FD320D">
              <w:rPr>
                <w:rFonts w:asciiTheme="minorHAnsi" w:hAnsiTheme="minorHAnsi" w:cstheme="minorHAnsi"/>
                <w:bCs/>
                <w:sz w:val="20"/>
                <w:szCs w:val="20"/>
              </w:rPr>
              <w:t>Marquer</w:t>
            </w:r>
            <w:r w:rsidRPr="007E42F6">
              <w:rPr>
                <w:rFonts w:asciiTheme="minorHAnsi" w:hAnsiTheme="minorHAnsi" w:cstheme="minorHAnsi"/>
                <w:bCs/>
                <w:sz w:val="20"/>
                <w:szCs w:val="20"/>
              </w:rPr>
              <w:t xml:space="preserve"> le FPM</w:t>
            </w:r>
            <w:r w:rsidRPr="00FD320D">
              <w:rPr>
                <w:rFonts w:asciiTheme="minorHAnsi" w:hAnsiTheme="minorHAnsi" w:cstheme="minorHAnsi"/>
                <w:bCs/>
                <w:sz w:val="20"/>
                <w:szCs w:val="20"/>
              </w:rPr>
              <w:t xml:space="preserve"> si marquage absent.</w:t>
            </w:r>
          </w:p>
          <w:p w14:paraId="6F8BB61E" w14:textId="5AC5815F" w:rsidR="008A2600" w:rsidRPr="00FD320D" w:rsidRDefault="008A2600" w:rsidP="0004084D">
            <w:pPr>
              <w:pStyle w:val="Paragraphe1"/>
              <w:spacing w:before="60" w:after="60"/>
              <w:ind w:left="0" w:right="33"/>
              <w:rPr>
                <w:rFonts w:asciiTheme="minorHAnsi" w:hAnsiTheme="minorHAnsi" w:cstheme="minorHAnsi"/>
                <w:bCs/>
                <w:sz w:val="20"/>
                <w:szCs w:val="20"/>
              </w:rPr>
            </w:pPr>
            <w:r w:rsidRPr="00FD320D">
              <w:rPr>
                <w:rFonts w:asciiTheme="minorHAnsi" w:hAnsiTheme="minorHAnsi" w:cstheme="minorHAnsi"/>
                <w:bCs/>
                <w:sz w:val="20"/>
                <w:szCs w:val="20"/>
              </w:rPr>
              <w:t>Pour cela, coller une étiquette d’identification sur la tranche de la fleur</w:t>
            </w:r>
            <w:r w:rsidR="00194026">
              <w:rPr>
                <w:rFonts w:asciiTheme="minorHAnsi" w:hAnsiTheme="minorHAnsi" w:cstheme="minorHAnsi"/>
                <w:bCs/>
                <w:sz w:val="20"/>
                <w:szCs w:val="20"/>
              </w:rPr>
              <w:t xml:space="preserve">. Cette étiquette doit être placée entre les </w:t>
            </w:r>
            <w:proofErr w:type="spellStart"/>
            <w:r w:rsidR="00194026">
              <w:rPr>
                <w:rFonts w:asciiTheme="minorHAnsi" w:hAnsiTheme="minorHAnsi" w:cstheme="minorHAnsi"/>
                <w:bCs/>
                <w:sz w:val="20"/>
                <w:szCs w:val="20"/>
              </w:rPr>
              <w:t>DUs</w:t>
            </w:r>
            <w:proofErr w:type="spellEnd"/>
            <w:r w:rsidR="00194026">
              <w:rPr>
                <w:rFonts w:asciiTheme="minorHAnsi" w:hAnsiTheme="minorHAnsi" w:cstheme="minorHAnsi"/>
                <w:bCs/>
                <w:sz w:val="20"/>
                <w:szCs w:val="20"/>
              </w:rPr>
              <w:t xml:space="preserve"> en positions #4 et #5.</w:t>
            </w:r>
          </w:p>
          <w:p w14:paraId="364B7EC4" w14:textId="659B0BAB" w:rsidR="008A2600" w:rsidRDefault="008A2600" w:rsidP="0004084D">
            <w:pPr>
              <w:pStyle w:val="Paragraphe1"/>
              <w:spacing w:before="60" w:after="60"/>
              <w:ind w:left="0" w:right="33"/>
              <w:rPr>
                <w:rFonts w:asciiTheme="minorHAnsi" w:hAnsiTheme="minorHAnsi" w:cstheme="minorHAnsi"/>
                <w:sz w:val="20"/>
                <w:szCs w:val="20"/>
              </w:rPr>
            </w:pPr>
            <w:r w:rsidRPr="007E42F6">
              <w:rPr>
                <w:rFonts w:asciiTheme="minorHAnsi" w:hAnsiTheme="minorHAnsi" w:cstheme="minorHAnsi"/>
                <w:bCs/>
                <w:sz w:val="20"/>
                <w:szCs w:val="20"/>
              </w:rPr>
              <w:t>(</w:t>
            </w:r>
            <w:proofErr w:type="gramStart"/>
            <w:r w:rsidRPr="00FD320D">
              <w:rPr>
                <w:rFonts w:asciiTheme="minorHAnsi" w:hAnsiTheme="minorHAnsi" w:cstheme="minorHAnsi"/>
                <w:bCs/>
                <w:sz w:val="20"/>
                <w:szCs w:val="20"/>
              </w:rPr>
              <w:t>ne</w:t>
            </w:r>
            <w:proofErr w:type="gramEnd"/>
            <w:r w:rsidRPr="007E42F6">
              <w:rPr>
                <w:rFonts w:asciiTheme="minorHAnsi" w:hAnsiTheme="minorHAnsi" w:cstheme="minorHAnsi"/>
                <w:bCs/>
                <w:sz w:val="20"/>
                <w:szCs w:val="20"/>
              </w:rPr>
              <w:t xml:space="preserve"> pas la placer sur la face inférieure de la plaque de base du module. Cette surface est une surface fonctionnelle : interface avec la structure mécanique.</w:t>
            </w:r>
            <w:r w:rsidRPr="00FD320D">
              <w:rPr>
                <w:rFonts w:asciiTheme="minorHAnsi" w:hAnsiTheme="minorHAnsi" w:cstheme="minorHAnsi"/>
                <w:bCs/>
                <w:sz w:val="20"/>
                <w:szCs w:val="20"/>
              </w:rPr>
              <w:t>)</w:t>
            </w:r>
          </w:p>
        </w:tc>
        <w:tc>
          <w:tcPr>
            <w:tcW w:w="1120" w:type="dxa"/>
          </w:tcPr>
          <w:p w14:paraId="094AFA40" w14:textId="77777777" w:rsidR="0004084D" w:rsidRDefault="0004084D" w:rsidP="00D23F74">
            <w:pPr>
              <w:spacing w:before="120" w:after="120"/>
            </w:pPr>
          </w:p>
        </w:tc>
        <w:tc>
          <w:tcPr>
            <w:tcW w:w="1692" w:type="dxa"/>
          </w:tcPr>
          <w:p w14:paraId="1C6F22F3" w14:textId="77777777" w:rsidR="0004084D" w:rsidRDefault="0004084D" w:rsidP="00D23F74">
            <w:pPr>
              <w:spacing w:before="120" w:after="120"/>
            </w:pPr>
          </w:p>
        </w:tc>
      </w:tr>
      <w:tr w:rsidR="008A2600" w14:paraId="7A5E64CC" w14:textId="77777777" w:rsidTr="00D23F74">
        <w:tc>
          <w:tcPr>
            <w:tcW w:w="7956" w:type="dxa"/>
          </w:tcPr>
          <w:p w14:paraId="39128851" w14:textId="77777777" w:rsidR="008A2600" w:rsidRDefault="008A2600" w:rsidP="0004084D">
            <w:pPr>
              <w:pStyle w:val="Paragraphe1"/>
              <w:spacing w:before="60" w:after="60"/>
              <w:ind w:left="0" w:right="33"/>
              <w:rPr>
                <w:rFonts w:asciiTheme="minorHAnsi" w:hAnsiTheme="minorHAnsi" w:cstheme="minorHAnsi"/>
                <w:b/>
                <w:bCs/>
                <w:sz w:val="20"/>
                <w:szCs w:val="20"/>
              </w:rPr>
            </w:pPr>
            <w:r>
              <w:rPr>
                <w:rFonts w:asciiTheme="minorHAnsi" w:hAnsiTheme="minorHAnsi" w:cstheme="minorHAnsi"/>
                <w:sz w:val="20"/>
                <w:szCs w:val="20"/>
              </w:rPr>
              <w:t>Procéder à l’identification du FPM complet à l’aide d’une scannette.</w:t>
            </w:r>
          </w:p>
          <w:p w14:paraId="102F990A" w14:textId="365A0BE3" w:rsidR="008A2600" w:rsidRDefault="008A2600" w:rsidP="0004084D">
            <w:pPr>
              <w:pStyle w:val="Paragraphe1"/>
              <w:spacing w:before="60" w:after="60"/>
              <w:ind w:left="0" w:right="33"/>
              <w:rPr>
                <w:rFonts w:asciiTheme="minorHAnsi" w:hAnsiTheme="minorHAnsi" w:cstheme="minorHAnsi"/>
                <w:sz w:val="20"/>
                <w:szCs w:val="20"/>
              </w:rPr>
            </w:pPr>
            <w:r>
              <w:rPr>
                <w:rFonts w:asciiTheme="minorHAnsi" w:hAnsiTheme="minorHAnsi" w:cstheme="minorHAnsi"/>
                <w:sz w:val="20"/>
                <w:szCs w:val="20"/>
              </w:rPr>
              <w:t>Remplir le tableau présenté ci-dessous.</w:t>
            </w:r>
          </w:p>
        </w:tc>
        <w:tc>
          <w:tcPr>
            <w:tcW w:w="1120" w:type="dxa"/>
          </w:tcPr>
          <w:p w14:paraId="0D0ECF01" w14:textId="77777777" w:rsidR="008A2600" w:rsidRDefault="008A2600" w:rsidP="00D23F74">
            <w:pPr>
              <w:spacing w:before="120" w:after="120"/>
            </w:pPr>
          </w:p>
        </w:tc>
        <w:tc>
          <w:tcPr>
            <w:tcW w:w="1692" w:type="dxa"/>
          </w:tcPr>
          <w:p w14:paraId="0C281FF3" w14:textId="77777777" w:rsidR="008A2600" w:rsidRDefault="008A2600" w:rsidP="00D23F74">
            <w:pPr>
              <w:spacing w:before="120" w:after="120"/>
            </w:pPr>
          </w:p>
        </w:tc>
      </w:tr>
      <w:tr w:rsidR="008A2600" w14:paraId="79EAE095" w14:textId="77777777" w:rsidTr="00D23F74">
        <w:tc>
          <w:tcPr>
            <w:tcW w:w="7956" w:type="dxa"/>
          </w:tcPr>
          <w:p w14:paraId="2F7B3B23" w14:textId="5A811175" w:rsidR="008A2600" w:rsidRDefault="008A2600" w:rsidP="0004084D">
            <w:pPr>
              <w:pStyle w:val="Paragraphe1"/>
              <w:spacing w:before="60" w:after="60"/>
              <w:ind w:left="0" w:right="33"/>
              <w:rPr>
                <w:rFonts w:asciiTheme="minorHAnsi" w:hAnsiTheme="minorHAnsi" w:cstheme="minorHAnsi"/>
                <w:sz w:val="20"/>
                <w:szCs w:val="20"/>
              </w:rPr>
            </w:pPr>
            <w:r w:rsidRPr="00713CC8">
              <w:rPr>
                <w:rFonts w:asciiTheme="minorHAnsi" w:hAnsiTheme="minorHAnsi" w:cstheme="minorHAnsi"/>
                <w:sz w:val="20"/>
                <w:szCs w:val="20"/>
              </w:rPr>
              <w:t xml:space="preserve">Stocker le FPM à l'envers sur un tapis mousse propre (pour préserver les </w:t>
            </w:r>
            <w:proofErr w:type="spellStart"/>
            <w:r w:rsidRPr="00713CC8">
              <w:rPr>
                <w:rFonts w:asciiTheme="minorHAnsi" w:hAnsiTheme="minorHAnsi" w:cstheme="minorHAnsi"/>
                <w:sz w:val="20"/>
                <w:szCs w:val="20"/>
              </w:rPr>
              <w:t>PMTs</w:t>
            </w:r>
            <w:proofErr w:type="spellEnd"/>
            <w:r w:rsidRPr="00713CC8">
              <w:rPr>
                <w:rFonts w:asciiTheme="minorHAnsi" w:hAnsiTheme="minorHAnsi" w:cstheme="minorHAnsi"/>
                <w:sz w:val="20"/>
                <w:szCs w:val="20"/>
              </w:rPr>
              <w:t xml:space="preserve"> de la poussière et de la lumière)</w:t>
            </w:r>
            <w:r>
              <w:rPr>
                <w:rFonts w:asciiTheme="minorHAnsi" w:hAnsiTheme="minorHAnsi" w:cstheme="minorHAnsi"/>
                <w:sz w:val="20"/>
                <w:szCs w:val="20"/>
              </w:rPr>
              <w:t>.</w:t>
            </w:r>
          </w:p>
        </w:tc>
        <w:tc>
          <w:tcPr>
            <w:tcW w:w="1120" w:type="dxa"/>
          </w:tcPr>
          <w:p w14:paraId="25986B4F" w14:textId="77777777" w:rsidR="008A2600" w:rsidRDefault="008A2600" w:rsidP="00D23F74">
            <w:pPr>
              <w:spacing w:before="120" w:after="120"/>
            </w:pPr>
          </w:p>
        </w:tc>
        <w:tc>
          <w:tcPr>
            <w:tcW w:w="1692" w:type="dxa"/>
          </w:tcPr>
          <w:p w14:paraId="63597503" w14:textId="77777777" w:rsidR="008A2600" w:rsidRDefault="008A2600" w:rsidP="00D23F74">
            <w:pPr>
              <w:spacing w:before="120" w:after="120"/>
            </w:pPr>
          </w:p>
        </w:tc>
      </w:tr>
    </w:tbl>
    <w:p w14:paraId="266D77AE" w14:textId="3CC71E08" w:rsidR="00E018E0" w:rsidRDefault="00E018E0" w:rsidP="00E018E0"/>
    <w:p w14:paraId="3DD7E2C9" w14:textId="3EE290B8" w:rsidR="00E018E0" w:rsidRPr="00FD320D" w:rsidRDefault="008A2600" w:rsidP="00E018E0">
      <w:pPr>
        <w:rPr>
          <w:b/>
          <w:bCs/>
        </w:rPr>
      </w:pPr>
      <w:r w:rsidRPr="00FD320D">
        <w:rPr>
          <w:b/>
          <w:bCs/>
        </w:rPr>
        <w:t>Tableau d’identification du FPM :</w:t>
      </w:r>
    </w:p>
    <w:tbl>
      <w:tblPr>
        <w:tblStyle w:val="Grilledutableau"/>
        <w:tblW w:w="0" w:type="auto"/>
        <w:tblLook w:val="04A0" w:firstRow="1" w:lastRow="0" w:firstColumn="1" w:lastColumn="0" w:noHBand="0" w:noVBand="1"/>
      </w:tblPr>
      <w:tblGrid>
        <w:gridCol w:w="1838"/>
        <w:gridCol w:w="2977"/>
      </w:tblGrid>
      <w:tr w:rsidR="008A2600" w14:paraId="3FC93616" w14:textId="77777777" w:rsidTr="00FD320D">
        <w:tc>
          <w:tcPr>
            <w:tcW w:w="1838" w:type="dxa"/>
            <w:shd w:val="clear" w:color="auto" w:fill="D6E3BC" w:themeFill="accent3" w:themeFillTint="66"/>
            <w:vAlign w:val="center"/>
          </w:tcPr>
          <w:p w14:paraId="51D60A34" w14:textId="41FA761D" w:rsidR="008A2600" w:rsidRDefault="008A2600" w:rsidP="00FD320D">
            <w:pPr>
              <w:spacing w:before="120"/>
            </w:pPr>
            <w:r>
              <w:t>Elément identifié :</w:t>
            </w:r>
          </w:p>
        </w:tc>
        <w:tc>
          <w:tcPr>
            <w:tcW w:w="2977" w:type="dxa"/>
            <w:shd w:val="clear" w:color="auto" w:fill="D6E3BC" w:themeFill="accent3" w:themeFillTint="66"/>
            <w:vAlign w:val="center"/>
          </w:tcPr>
          <w:p w14:paraId="1B524FB9" w14:textId="094C9AF3" w:rsidR="008A2600" w:rsidRDefault="008A2600" w:rsidP="00FD320D">
            <w:pPr>
              <w:spacing w:before="120"/>
            </w:pPr>
            <w:r>
              <w:t>Scan du QR code :</w:t>
            </w:r>
          </w:p>
        </w:tc>
      </w:tr>
      <w:tr w:rsidR="008A2600" w14:paraId="613A3EA5" w14:textId="77777777" w:rsidTr="00FD320D">
        <w:tc>
          <w:tcPr>
            <w:tcW w:w="1838" w:type="dxa"/>
            <w:shd w:val="clear" w:color="auto" w:fill="DBE5F1" w:themeFill="accent1" w:themeFillTint="33"/>
            <w:vAlign w:val="center"/>
          </w:tcPr>
          <w:p w14:paraId="252CC794" w14:textId="4210ADB7" w:rsidR="008A2600" w:rsidRPr="00FD320D" w:rsidRDefault="008A2600" w:rsidP="00FD320D">
            <w:pPr>
              <w:spacing w:before="120"/>
              <w:rPr>
                <w:b/>
                <w:bCs/>
              </w:rPr>
            </w:pPr>
            <w:r w:rsidRPr="00FD320D">
              <w:rPr>
                <w:b/>
                <w:bCs/>
              </w:rPr>
              <w:t>FPM (fleur)</w:t>
            </w:r>
          </w:p>
        </w:tc>
        <w:tc>
          <w:tcPr>
            <w:tcW w:w="2977" w:type="dxa"/>
            <w:shd w:val="clear" w:color="auto" w:fill="DBE5F1" w:themeFill="accent1" w:themeFillTint="33"/>
            <w:vAlign w:val="center"/>
          </w:tcPr>
          <w:p w14:paraId="41F14D96" w14:textId="77777777" w:rsidR="008A2600" w:rsidRPr="00FD320D" w:rsidRDefault="008A2600" w:rsidP="00FD320D">
            <w:pPr>
              <w:spacing w:before="120"/>
              <w:rPr>
                <w:b/>
                <w:bCs/>
              </w:rPr>
            </w:pPr>
          </w:p>
        </w:tc>
      </w:tr>
      <w:tr w:rsidR="00C5141A" w14:paraId="320A0A7A" w14:textId="77777777" w:rsidTr="001B4F53">
        <w:tc>
          <w:tcPr>
            <w:tcW w:w="1838" w:type="dxa"/>
            <w:shd w:val="clear" w:color="auto" w:fill="auto"/>
            <w:vAlign w:val="center"/>
          </w:tcPr>
          <w:p w14:paraId="63C432AC" w14:textId="3DA29092" w:rsidR="00C5141A" w:rsidRPr="001B4F53" w:rsidRDefault="00C5141A" w:rsidP="00FD320D">
            <w:pPr>
              <w:spacing w:before="120"/>
            </w:pPr>
            <w:r w:rsidRPr="001B4F53">
              <w:t>Carte IB</w:t>
            </w:r>
          </w:p>
        </w:tc>
        <w:tc>
          <w:tcPr>
            <w:tcW w:w="2977" w:type="dxa"/>
            <w:shd w:val="clear" w:color="auto" w:fill="auto"/>
            <w:vAlign w:val="center"/>
          </w:tcPr>
          <w:p w14:paraId="78D8D902" w14:textId="77777777" w:rsidR="00C5141A" w:rsidRPr="00FD320D" w:rsidRDefault="00C5141A" w:rsidP="00FD320D">
            <w:pPr>
              <w:spacing w:before="120"/>
              <w:rPr>
                <w:b/>
                <w:bCs/>
              </w:rPr>
            </w:pPr>
          </w:p>
        </w:tc>
      </w:tr>
      <w:tr w:rsidR="008A2600" w14:paraId="7B5CBE84" w14:textId="77777777" w:rsidTr="00FD320D">
        <w:tc>
          <w:tcPr>
            <w:tcW w:w="1838" w:type="dxa"/>
            <w:vAlign w:val="center"/>
          </w:tcPr>
          <w:p w14:paraId="128220E7" w14:textId="1B7EDEB1" w:rsidR="008A2600" w:rsidRDefault="008A2600" w:rsidP="00FD320D">
            <w:pPr>
              <w:spacing w:before="120"/>
            </w:pPr>
            <w:r>
              <w:t>DU #0</w:t>
            </w:r>
          </w:p>
        </w:tc>
        <w:tc>
          <w:tcPr>
            <w:tcW w:w="2977" w:type="dxa"/>
            <w:vAlign w:val="center"/>
          </w:tcPr>
          <w:p w14:paraId="2534F30B" w14:textId="77777777" w:rsidR="008A2600" w:rsidRDefault="008A2600" w:rsidP="00FD320D">
            <w:pPr>
              <w:spacing w:before="120"/>
            </w:pPr>
          </w:p>
        </w:tc>
      </w:tr>
      <w:tr w:rsidR="008A2600" w14:paraId="36A26725" w14:textId="77777777" w:rsidTr="00FD320D">
        <w:tc>
          <w:tcPr>
            <w:tcW w:w="1838" w:type="dxa"/>
            <w:vAlign w:val="center"/>
          </w:tcPr>
          <w:p w14:paraId="3005BFC5" w14:textId="32652223" w:rsidR="008A2600" w:rsidRDefault="008A2600" w:rsidP="00FD320D">
            <w:pPr>
              <w:spacing w:before="120"/>
            </w:pPr>
            <w:r>
              <w:t>DU #1</w:t>
            </w:r>
          </w:p>
        </w:tc>
        <w:tc>
          <w:tcPr>
            <w:tcW w:w="2977" w:type="dxa"/>
            <w:vAlign w:val="center"/>
          </w:tcPr>
          <w:p w14:paraId="679ABF1B" w14:textId="77777777" w:rsidR="008A2600" w:rsidRDefault="008A2600" w:rsidP="00FD320D">
            <w:pPr>
              <w:spacing w:before="120"/>
            </w:pPr>
          </w:p>
        </w:tc>
      </w:tr>
      <w:tr w:rsidR="008A2600" w14:paraId="173FD95F" w14:textId="77777777" w:rsidTr="00FD320D">
        <w:tc>
          <w:tcPr>
            <w:tcW w:w="1838" w:type="dxa"/>
            <w:vAlign w:val="center"/>
          </w:tcPr>
          <w:p w14:paraId="0F5BC558" w14:textId="118124E6" w:rsidR="008A2600" w:rsidRDefault="008A2600" w:rsidP="00FD320D">
            <w:pPr>
              <w:spacing w:before="120"/>
            </w:pPr>
            <w:r>
              <w:t>DU #2</w:t>
            </w:r>
          </w:p>
        </w:tc>
        <w:tc>
          <w:tcPr>
            <w:tcW w:w="2977" w:type="dxa"/>
            <w:vAlign w:val="center"/>
          </w:tcPr>
          <w:p w14:paraId="4EAE7EB6" w14:textId="77777777" w:rsidR="008A2600" w:rsidRDefault="008A2600" w:rsidP="00FD320D">
            <w:pPr>
              <w:spacing w:before="120"/>
            </w:pPr>
          </w:p>
        </w:tc>
      </w:tr>
      <w:tr w:rsidR="008A2600" w14:paraId="10EE7F53" w14:textId="77777777" w:rsidTr="00FD320D">
        <w:tc>
          <w:tcPr>
            <w:tcW w:w="1838" w:type="dxa"/>
            <w:vAlign w:val="center"/>
          </w:tcPr>
          <w:p w14:paraId="0782CF68" w14:textId="28A608AD" w:rsidR="008A2600" w:rsidRDefault="008A2600" w:rsidP="00FD320D">
            <w:pPr>
              <w:spacing w:before="120"/>
            </w:pPr>
            <w:r>
              <w:t>DU #3 (central)</w:t>
            </w:r>
          </w:p>
        </w:tc>
        <w:tc>
          <w:tcPr>
            <w:tcW w:w="2977" w:type="dxa"/>
            <w:vAlign w:val="center"/>
          </w:tcPr>
          <w:p w14:paraId="405B7D9B" w14:textId="77777777" w:rsidR="008A2600" w:rsidRDefault="008A2600" w:rsidP="00FD320D">
            <w:pPr>
              <w:spacing w:before="120"/>
            </w:pPr>
          </w:p>
        </w:tc>
      </w:tr>
      <w:tr w:rsidR="008A2600" w14:paraId="4A927339" w14:textId="77777777" w:rsidTr="00FD320D">
        <w:tc>
          <w:tcPr>
            <w:tcW w:w="1838" w:type="dxa"/>
            <w:vAlign w:val="center"/>
          </w:tcPr>
          <w:p w14:paraId="289748BA" w14:textId="6C9D0CBF" w:rsidR="008A2600" w:rsidRDefault="008A2600" w:rsidP="00FD320D">
            <w:pPr>
              <w:spacing w:before="120"/>
            </w:pPr>
            <w:r>
              <w:t>DU #4</w:t>
            </w:r>
          </w:p>
        </w:tc>
        <w:tc>
          <w:tcPr>
            <w:tcW w:w="2977" w:type="dxa"/>
            <w:vAlign w:val="center"/>
          </w:tcPr>
          <w:p w14:paraId="4ECDDC8A" w14:textId="77777777" w:rsidR="008A2600" w:rsidRDefault="008A2600" w:rsidP="00FD320D">
            <w:pPr>
              <w:spacing w:before="120"/>
            </w:pPr>
          </w:p>
        </w:tc>
      </w:tr>
      <w:tr w:rsidR="008A2600" w14:paraId="56E3E582" w14:textId="77777777" w:rsidTr="00FD320D">
        <w:tc>
          <w:tcPr>
            <w:tcW w:w="1838" w:type="dxa"/>
            <w:vAlign w:val="center"/>
          </w:tcPr>
          <w:p w14:paraId="6F5B2A6B" w14:textId="633D96EA" w:rsidR="008A2600" w:rsidRDefault="008A2600" w:rsidP="00FD320D">
            <w:pPr>
              <w:spacing w:before="120"/>
            </w:pPr>
            <w:r>
              <w:t>DU #5</w:t>
            </w:r>
          </w:p>
        </w:tc>
        <w:tc>
          <w:tcPr>
            <w:tcW w:w="2977" w:type="dxa"/>
            <w:vAlign w:val="center"/>
          </w:tcPr>
          <w:p w14:paraId="17774D79" w14:textId="77777777" w:rsidR="008A2600" w:rsidRDefault="008A2600" w:rsidP="00FD320D">
            <w:pPr>
              <w:spacing w:before="120"/>
            </w:pPr>
          </w:p>
        </w:tc>
      </w:tr>
      <w:tr w:rsidR="008A2600" w14:paraId="6E0C922C" w14:textId="77777777" w:rsidTr="00FD320D">
        <w:tc>
          <w:tcPr>
            <w:tcW w:w="1838" w:type="dxa"/>
            <w:vAlign w:val="center"/>
          </w:tcPr>
          <w:p w14:paraId="26BDC0EE" w14:textId="736C3FED" w:rsidR="008A2600" w:rsidRDefault="008A2600" w:rsidP="00FD320D">
            <w:pPr>
              <w:spacing w:before="120"/>
            </w:pPr>
            <w:r>
              <w:t>DU #6</w:t>
            </w:r>
          </w:p>
        </w:tc>
        <w:tc>
          <w:tcPr>
            <w:tcW w:w="2977" w:type="dxa"/>
            <w:vAlign w:val="center"/>
          </w:tcPr>
          <w:p w14:paraId="589F304B" w14:textId="77777777" w:rsidR="008A2600" w:rsidRDefault="008A2600" w:rsidP="00FD320D">
            <w:pPr>
              <w:spacing w:before="120"/>
            </w:pPr>
          </w:p>
        </w:tc>
      </w:tr>
    </w:tbl>
    <w:p w14:paraId="4F02BBDC" w14:textId="77777777" w:rsidR="004738CB" w:rsidRDefault="004738CB" w:rsidP="00A00AE0">
      <w:pPr>
        <w:pStyle w:val="Sansinterligne"/>
      </w:pPr>
    </w:p>
    <w:p w14:paraId="7596DAE9" w14:textId="77777777" w:rsidR="002B1591" w:rsidRDefault="002B1591" w:rsidP="00A00AE0">
      <w:pPr>
        <w:pStyle w:val="Sansinterligne"/>
      </w:pPr>
    </w:p>
    <w:p w14:paraId="22A14DF1" w14:textId="77777777" w:rsidR="002D6BF4" w:rsidRDefault="002D6BF4">
      <w:pPr>
        <w:jc w:val="left"/>
        <w:rPr>
          <w:spacing w:val="15"/>
          <w:sz w:val="22"/>
          <w:szCs w:val="22"/>
        </w:rPr>
      </w:pPr>
      <w:r>
        <w:br w:type="page"/>
      </w:r>
    </w:p>
    <w:p w14:paraId="375901CC" w14:textId="74816234" w:rsidR="007B5EFA" w:rsidRPr="009D0735" w:rsidRDefault="00D04571" w:rsidP="00A00AE0">
      <w:pPr>
        <w:pStyle w:val="Titre2"/>
      </w:pPr>
      <w:bookmarkStart w:id="229" w:name="_Toc202340943"/>
      <w:r w:rsidRPr="009D0735">
        <w:lastRenderedPageBreak/>
        <w:t>Vé</w:t>
      </w:r>
      <w:r w:rsidR="007B5EFA" w:rsidRPr="009D0735">
        <w:t>rification</w:t>
      </w:r>
      <w:r w:rsidRPr="009D0735">
        <w:t>s</w:t>
      </w:r>
      <w:bookmarkEnd w:id="229"/>
    </w:p>
    <w:p w14:paraId="6CA6D157" w14:textId="77777777" w:rsidR="00927994" w:rsidRDefault="00927994" w:rsidP="00927994">
      <w:pPr>
        <w:pStyle w:val="Titre3"/>
      </w:pPr>
      <w:bookmarkStart w:id="230" w:name="_Toc202340944"/>
      <w:r>
        <w:t>Serrage des vis</w:t>
      </w:r>
      <w:bookmarkEnd w:id="230"/>
    </w:p>
    <w:p w14:paraId="323F0E92" w14:textId="62E2096C" w:rsidR="00E13683" w:rsidRDefault="0036109B" w:rsidP="00927994">
      <w:r>
        <w:t>A l’aide du tournevis dynamométrique, vérifier que toutes les vis ont été correctement serrées au couple de 0.</w:t>
      </w:r>
      <w:r w:rsidR="00D72585">
        <w:t>5</w:t>
      </w:r>
      <w:r>
        <w:t xml:space="preserve"> Nm : </w:t>
      </w:r>
      <w:r w:rsidR="00D72585">
        <w:t>20</w:t>
      </w:r>
      <w:r>
        <w:t xml:space="preserve"> vis au total</w:t>
      </w:r>
      <w:r w:rsidR="00D72585">
        <w:t>.</w:t>
      </w:r>
    </w:p>
    <w:p w14:paraId="4C80C159" w14:textId="77777777" w:rsidR="00E76A7D" w:rsidRDefault="00E76A7D" w:rsidP="00E76A7D">
      <w:pPr>
        <w:pStyle w:val="Titre3"/>
      </w:pPr>
      <w:bookmarkStart w:id="231" w:name="_Toc82701786"/>
      <w:bookmarkStart w:id="232" w:name="_Toc202340945"/>
      <w:r>
        <w:t>Dimensions</w:t>
      </w:r>
      <w:bookmarkEnd w:id="231"/>
      <w:bookmarkEnd w:id="232"/>
    </w:p>
    <w:p w14:paraId="02865019" w14:textId="65A4D2B2" w:rsidR="00E76A7D" w:rsidRDefault="00E76A7D" w:rsidP="00E76A7D">
      <w:r>
        <w:t>Mesurer la hauteur du FPM assemblé en 3 points conformément à la</w:t>
      </w:r>
      <w:r w:rsidR="00FD320D">
        <w:t xml:space="preserve"> figure</w:t>
      </w:r>
      <w:r>
        <w:t xml:space="preserve"> </w:t>
      </w:r>
      <w:r w:rsidR="00273CB9">
        <w:t>11</w:t>
      </w:r>
      <w:r>
        <w:t xml:space="preserve"> et consigner les valeurs dans le tableau ci-dessous.</w:t>
      </w:r>
    </w:p>
    <w:p w14:paraId="46709714" w14:textId="586A479B" w:rsidR="00E76A7D" w:rsidRPr="00FD320D" w:rsidRDefault="002C5224" w:rsidP="00927994">
      <w:pPr>
        <w:rPr>
          <w:b/>
          <w:bCs/>
        </w:rPr>
      </w:pPr>
      <w:ins w:id="233" w:author="Caroline STEPIEN" w:date="2025-06-30T11:46:00Z" w16du:dateUtc="2025-06-30T09:46:00Z">
        <w:r w:rsidRPr="002C5224">
          <w:rPr>
            <w:rPrChange w:id="234" w:author="Caroline STEPIEN" w:date="2025-06-30T11:47:00Z" w16du:dateUtc="2025-06-30T09:47:00Z">
              <w:rPr>
                <w:highlight w:val="yellow"/>
              </w:rPr>
            </w:rPrChange>
          </w:rPr>
          <w:t>Vérifier que les 3 c</w:t>
        </w:r>
      </w:ins>
      <w:ins w:id="235" w:author="Caroline STEPIEN" w:date="2025-06-30T11:47:00Z" w16du:dateUtc="2025-06-30T09:47:00Z">
        <w:r w:rsidRPr="002C5224">
          <w:rPr>
            <w:rPrChange w:id="236" w:author="Caroline STEPIEN" w:date="2025-06-30T11:47:00Z" w16du:dateUtc="2025-06-30T09:47:00Z">
              <w:rPr>
                <w:highlight w:val="yellow"/>
              </w:rPr>
            </w:rPrChange>
          </w:rPr>
          <w:t xml:space="preserve">ôtes sont </w:t>
        </w:r>
      </w:ins>
      <w:ins w:id="237" w:author="Caroline STEPIEN" w:date="2025-06-30T11:52:00Z" w16du:dateUtc="2025-06-30T09:52:00Z">
        <w:r>
          <w:t xml:space="preserve">à </w:t>
        </w:r>
        <w:r w:rsidRPr="00714B6C">
          <w:rPr>
            <w:b/>
            <w:bCs/>
            <w:rPrChange w:id="238" w:author="Caroline STEPIEN" w:date="2025-07-02T09:20:00Z" w16du:dateUtc="2025-07-02T07:20:00Z">
              <w:rPr/>
            </w:rPrChange>
          </w:rPr>
          <w:t xml:space="preserve">157 mm +/-1 </w:t>
        </w:r>
        <w:proofErr w:type="spellStart"/>
        <w:r w:rsidRPr="00714B6C">
          <w:rPr>
            <w:b/>
            <w:bCs/>
            <w:rPrChange w:id="239" w:author="Caroline STEPIEN" w:date="2025-07-02T09:20:00Z" w16du:dateUtc="2025-07-02T07:20:00Z">
              <w:rPr/>
            </w:rPrChange>
          </w:rPr>
          <w:t>mm</w:t>
        </w:r>
        <w:r>
          <w:t>.</w:t>
        </w:r>
      </w:ins>
      <w:proofErr w:type="spellEnd"/>
      <w:ins w:id="240" w:author="Caroline STEPIEN" w:date="2025-06-30T11:47:00Z" w16du:dateUtc="2025-06-30T09:47:00Z">
        <w:r w:rsidRPr="002C5224">
          <w:rPr>
            <w:rPrChange w:id="241" w:author="Caroline STEPIEN" w:date="2025-06-30T11:47:00Z" w16du:dateUtc="2025-06-30T09:47:00Z">
              <w:rPr>
                <w:highlight w:val="yellow"/>
              </w:rPr>
            </w:rPrChange>
          </w:rPr>
          <w:t xml:space="preserve"> </w:t>
        </w:r>
      </w:ins>
      <w:del w:id="242" w:author="Caroline STEPIEN" w:date="2025-06-30T11:47:00Z" w16du:dateUtc="2025-06-30T09:47:00Z">
        <w:r w:rsidR="00BF36B5" w:rsidRPr="002C5224" w:rsidDel="002C5224">
          <w:rPr>
            <w:rPrChange w:id="243" w:author="Caroline STEPIEN" w:date="2025-06-30T11:47:00Z" w16du:dateUtc="2025-06-30T09:47:00Z">
              <w:rPr>
                <w:highlight w:val="yellow"/>
              </w:rPr>
            </w:rPrChange>
          </w:rPr>
          <w:delText>Côte à préciser</w:delText>
        </w:r>
      </w:del>
    </w:p>
    <w:tbl>
      <w:tblPr>
        <w:tblStyle w:val="Grilledutableau"/>
        <w:tblW w:w="0" w:type="auto"/>
        <w:tblInd w:w="988" w:type="dxa"/>
        <w:tblLook w:val="04A0" w:firstRow="1" w:lastRow="0" w:firstColumn="1" w:lastColumn="0" w:noHBand="0" w:noVBand="1"/>
      </w:tblPr>
      <w:tblGrid>
        <w:gridCol w:w="4276"/>
        <w:gridCol w:w="3236"/>
      </w:tblGrid>
      <w:tr w:rsidR="00E76A7D" w14:paraId="19AEFB40" w14:textId="77777777" w:rsidTr="004F2F81">
        <w:trPr>
          <w:trHeight w:val="1220"/>
        </w:trPr>
        <w:tc>
          <w:tcPr>
            <w:tcW w:w="4276" w:type="dxa"/>
            <w:vMerge w:val="restart"/>
          </w:tcPr>
          <w:p w14:paraId="3992B2BF" w14:textId="3C53E4A3" w:rsidR="00273CB9" w:rsidRDefault="00714B6C" w:rsidP="00273CB9">
            <w:pPr>
              <w:pStyle w:val="Sansinterligne"/>
              <w:keepNext/>
              <w:jc w:val="center"/>
            </w:pPr>
            <w:ins w:id="244" w:author="Caroline STEPIEN" w:date="2025-07-02T09:21:00Z" w16du:dateUtc="2025-07-02T07:21:00Z">
              <w:r>
                <w:rPr>
                  <w:noProof/>
                </w:rPr>
                <mc:AlternateContent>
                  <mc:Choice Requires="wps">
                    <w:drawing>
                      <wp:anchor distT="45720" distB="45720" distL="114300" distR="114300" simplePos="0" relativeHeight="251665408" behindDoc="0" locked="0" layoutInCell="1" allowOverlap="1" wp14:anchorId="79770386" wp14:editId="628FB23D">
                        <wp:simplePos x="0" y="0"/>
                        <wp:positionH relativeFrom="column">
                          <wp:posOffset>1035050</wp:posOffset>
                        </wp:positionH>
                        <wp:positionV relativeFrom="paragraph">
                          <wp:posOffset>1170940</wp:posOffset>
                        </wp:positionV>
                        <wp:extent cx="678180" cy="541020"/>
                        <wp:effectExtent l="0" t="0" r="0" b="0"/>
                        <wp:wrapNone/>
                        <wp:docPr id="82312935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8180" cy="541020"/>
                                </a:xfrm>
                                <a:prstGeom prst="rect">
                                  <a:avLst/>
                                </a:prstGeom>
                                <a:noFill/>
                                <a:ln w="9525">
                                  <a:noFill/>
                                  <a:miter lim="800000"/>
                                  <a:headEnd/>
                                  <a:tailEnd/>
                                </a:ln>
                              </wps:spPr>
                              <wps:txbx>
                                <w:txbxContent>
                                  <w:p w14:paraId="301162BC" w14:textId="77777777" w:rsidR="00714B6C" w:rsidRPr="00714B6C" w:rsidRDefault="00714B6C" w:rsidP="00714B6C">
                                    <w:pPr>
                                      <w:rPr>
                                        <w:color w:val="FFFFFF" w:themeColor="background1"/>
                                        <w:rPrChange w:id="245" w:author="Caroline STEPIEN" w:date="2025-07-02T09:22:00Z" w16du:dateUtc="2025-07-02T07:22:00Z">
                                          <w:rPr/>
                                        </w:rPrChange>
                                      </w:rPr>
                                    </w:pPr>
                                    <w:ins w:id="246" w:author="Caroline STEPIEN" w:date="2025-07-02T09:20:00Z" w16du:dateUtc="2025-07-02T07:20:00Z">
                                      <w:r w:rsidRPr="00714B6C">
                                        <w:rPr>
                                          <w:color w:val="FFFFFF" w:themeColor="background1"/>
                                          <w:rPrChange w:id="247" w:author="Caroline STEPIEN" w:date="2025-07-02T09:22:00Z" w16du:dateUtc="2025-07-02T07:22:00Z">
                                            <w:rPr/>
                                          </w:rPrChange>
                                        </w:rPr>
                                        <w:t>157mm +/- 1mm</w:t>
                                      </w:r>
                                    </w:ins>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770386" id="_x0000_t202" coordsize="21600,21600" o:spt="202" path="m,l,21600r21600,l21600,xe">
                        <v:stroke joinstyle="miter"/>
                        <v:path gradientshapeok="t" o:connecttype="rect"/>
                      </v:shapetype>
                      <v:shape id="Zone de texte 2" o:spid="_x0000_s1026" type="#_x0000_t202" style="position:absolute;left:0;text-align:left;margin-left:81.5pt;margin-top:92.2pt;width:53.4pt;height:42.6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" filled="f" stroked="f">
                        <v:textbox>
                          <w:txbxContent>
                            <w:p w14:paraId="301162BC" w14:textId="77777777" w:rsidR="00714B6C" w:rsidRPr="00714B6C" w:rsidRDefault="00714B6C" w:rsidP="00714B6C">
                              <w:pPr>
                                <w:rPr>
                                  <w:color w:val="FFFFFF" w:themeColor="background1"/>
                                  <w:rPrChange w:id="247" w:author="Caroline STEPIEN" w:date="2025-07-02T09:22:00Z" w16du:dateUtc="2025-07-02T07:22:00Z">
                                    <w:rPr/>
                                  </w:rPrChange>
                                </w:rPr>
                              </w:pPr>
                              <w:ins w:id="248" w:author="Caroline STEPIEN" w:date="2025-07-02T09:20:00Z" w16du:dateUtc="2025-07-02T07:20:00Z">
                                <w:r w:rsidRPr="00714B6C">
                                  <w:rPr>
                                    <w:color w:val="FFFFFF" w:themeColor="background1"/>
                                    <w:rPrChange w:id="249" w:author="Caroline STEPIEN" w:date="2025-07-02T09:22:00Z" w16du:dateUtc="2025-07-02T07:22:00Z">
                                      <w:rPr/>
                                    </w:rPrChange>
                                  </w:rPr>
                                  <w:t>157mm +/- 1mm</w:t>
                                </w:r>
                              </w:ins>
                            </w:p>
                          </w:txbxContent>
                        </v:textbox>
                      </v:shape>
                    </w:pict>
                  </mc:Fallback>
                </mc:AlternateContent>
              </w:r>
              <w:r>
                <w:rPr>
                  <w:noProof/>
                </w:rPr>
                <mc:AlternateContent>
                  <mc:Choice Requires="wps">
                    <w:drawing>
                      <wp:anchor distT="45720" distB="45720" distL="114300" distR="114300" simplePos="0" relativeHeight="251663360" behindDoc="0" locked="0" layoutInCell="1" allowOverlap="1" wp14:anchorId="5FDC9AD5" wp14:editId="4C6664F8">
                        <wp:simplePos x="0" y="0"/>
                        <wp:positionH relativeFrom="column">
                          <wp:posOffset>1880870</wp:posOffset>
                        </wp:positionH>
                        <wp:positionV relativeFrom="paragraph">
                          <wp:posOffset>515620</wp:posOffset>
                        </wp:positionV>
                        <wp:extent cx="678180" cy="541020"/>
                        <wp:effectExtent l="0" t="0" r="0" b="0"/>
                        <wp:wrapNone/>
                        <wp:docPr id="35090050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8180" cy="541020"/>
                                </a:xfrm>
                                <a:prstGeom prst="rect">
                                  <a:avLst/>
                                </a:prstGeom>
                                <a:noFill/>
                                <a:ln w="9525">
                                  <a:noFill/>
                                  <a:miter lim="800000"/>
                                  <a:headEnd/>
                                  <a:tailEnd/>
                                </a:ln>
                              </wps:spPr>
                              <wps:txbx>
                                <w:txbxContent>
                                  <w:p w14:paraId="4F2C4C23" w14:textId="77777777" w:rsidR="00714B6C" w:rsidRDefault="00714B6C" w:rsidP="00714B6C">
                                    <w:ins w:id="248" w:author="Caroline STEPIEN" w:date="2025-07-02T09:20:00Z" w16du:dateUtc="2025-07-02T07:20:00Z">
                                      <w:r>
                                        <w:t>157mm +/- 1mm</w:t>
                                      </w:r>
                                    </w:ins>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DC9AD5" id="_x0000_s1027" type="#_x0000_t202" style="position:absolute;left:0;text-align:left;margin-left:148.1pt;margin-top:40.6pt;width:53.4pt;height:42.6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" filled="f" stroked="f">
                        <v:textbox>
                          <w:txbxContent>
                            <w:p w14:paraId="4F2C4C23" w14:textId="77777777" w:rsidR="00714B6C" w:rsidRDefault="00714B6C" w:rsidP="00714B6C">
                              <w:ins w:id="251" w:author="Caroline STEPIEN" w:date="2025-07-02T09:20:00Z" w16du:dateUtc="2025-07-02T07:20:00Z">
                                <w:r>
                                  <w:t>157mm +/- 1mm</w:t>
                                </w:r>
                              </w:ins>
                            </w:p>
                          </w:txbxContent>
                        </v:textbox>
                      </v:shape>
                    </w:pict>
                  </mc:Fallback>
                </mc:AlternateContent>
              </w:r>
              <w:r>
                <w:rPr>
                  <w:noProof/>
                </w:rPr>
                <mc:AlternateContent>
                  <mc:Choice Requires="wps">
                    <w:drawing>
                      <wp:anchor distT="45720" distB="45720" distL="114300" distR="114300" simplePos="0" relativeHeight="251661312" behindDoc="0" locked="0" layoutInCell="1" allowOverlap="1" wp14:anchorId="3D53F3DF" wp14:editId="2179AE91">
                        <wp:simplePos x="0" y="0"/>
                        <wp:positionH relativeFrom="column">
                          <wp:posOffset>-16510</wp:posOffset>
                        </wp:positionH>
                        <wp:positionV relativeFrom="paragraph">
                          <wp:posOffset>668020</wp:posOffset>
                        </wp:positionV>
                        <wp:extent cx="678180" cy="541020"/>
                        <wp:effectExtent l="0" t="0" r="0" b="0"/>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8180" cy="541020"/>
                                </a:xfrm>
                                <a:prstGeom prst="rect">
                                  <a:avLst/>
                                </a:prstGeom>
                                <a:noFill/>
                                <a:ln w="9525">
                                  <a:noFill/>
                                  <a:miter lim="800000"/>
                                  <a:headEnd/>
                                  <a:tailEnd/>
                                </a:ln>
                              </wps:spPr>
                              <wps:txbx>
                                <w:txbxContent>
                                  <w:p w14:paraId="7B91B791" w14:textId="77777777" w:rsidR="00714B6C" w:rsidRDefault="00714B6C" w:rsidP="00714B6C">
                                    <w:ins w:id="249" w:author="Caroline STEPIEN" w:date="2025-07-02T09:20:00Z" w16du:dateUtc="2025-07-02T07:20:00Z">
                                      <w:r>
                                        <w:t>157mm +/- 1mm</w:t>
                                      </w:r>
                                    </w:ins>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53F3DF" id="_x0000_s1028" type="#_x0000_t202" style="position:absolute;left:0;text-align:left;margin-left:-1.3pt;margin-top:52.6pt;width:53.4pt;height:42.6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" filled="f" stroked="f">
                        <v:textbox>
                          <w:txbxContent>
                            <w:p w14:paraId="7B91B791" w14:textId="77777777" w:rsidR="00714B6C" w:rsidRDefault="00714B6C" w:rsidP="00714B6C">
                              <w:ins w:id="253" w:author="Caroline STEPIEN" w:date="2025-07-02T09:20:00Z" w16du:dateUtc="2025-07-02T07:20:00Z">
                                <w:r>
                                  <w:t>157mm +/- 1mm</w:t>
                                </w:r>
                              </w:ins>
                            </w:p>
                          </w:txbxContent>
                        </v:textbox>
                      </v:shape>
                    </w:pict>
                  </mc:Fallback>
                </mc:AlternateContent>
              </w:r>
            </w:ins>
            <w:r w:rsidR="00E76A7D">
              <w:rPr>
                <w:rFonts w:cstheme="minorHAnsi"/>
                <w:noProof/>
                <w:lang w:eastAsia="fr-FR" w:bidi="ar-SA"/>
              </w:rPr>
              <w:drawing>
                <wp:inline distT="0" distB="0" distL="0" distR="0" wp14:anchorId="1065CE14" wp14:editId="2C9F8E36">
                  <wp:extent cx="1770278" cy="2121936"/>
                  <wp:effectExtent l="0" t="0" r="190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01b.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788119" cy="2143321"/>
                          </a:xfrm>
                          <a:prstGeom prst="rect">
                            <a:avLst/>
                          </a:prstGeom>
                        </pic:spPr>
                      </pic:pic>
                    </a:graphicData>
                  </a:graphic>
                </wp:inline>
              </w:drawing>
            </w:r>
          </w:p>
          <w:p w14:paraId="07B0DC2E" w14:textId="24D0391B" w:rsidR="00E76A7D" w:rsidRPr="00E76A7D" w:rsidRDefault="00273CB9" w:rsidP="00BF571D">
            <w:pPr>
              <w:pStyle w:val="Lgende"/>
              <w:rPr>
                <w:rFonts w:cstheme="minorHAnsi"/>
                <w:noProof/>
                <w:lang w:eastAsia="fr-FR" w:bidi="ar-SA"/>
              </w:rPr>
            </w:pPr>
            <w:r w:rsidRPr="00FD320D">
              <w:rPr>
                <w:rStyle w:val="Rfrencelgre"/>
                <w:b w:val="0"/>
                <w:bCs w:val="0"/>
              </w:rPr>
              <w:t xml:space="preserve">Figure </w:t>
            </w:r>
            <w:r w:rsidRPr="00FD320D">
              <w:rPr>
                <w:rStyle w:val="Rfrencelgre"/>
                <w:b w:val="0"/>
                <w:bCs w:val="0"/>
              </w:rPr>
              <w:fldChar w:fldCharType="begin"/>
            </w:r>
            <w:r w:rsidRPr="00FD320D">
              <w:rPr>
                <w:rStyle w:val="Rfrencelgre"/>
                <w:b w:val="0"/>
                <w:bCs w:val="0"/>
              </w:rPr>
              <w:instrText xml:space="preserve"> SEQ Figure \* ARABIC </w:instrText>
            </w:r>
            <w:r w:rsidRPr="00FD320D">
              <w:rPr>
                <w:rStyle w:val="Rfrencelgre"/>
                <w:b w:val="0"/>
                <w:bCs w:val="0"/>
              </w:rPr>
              <w:fldChar w:fldCharType="separate"/>
            </w:r>
            <w:r w:rsidR="00595DDE">
              <w:rPr>
                <w:rStyle w:val="Rfrencelgre"/>
                <w:b w:val="0"/>
                <w:bCs w:val="0"/>
                <w:noProof/>
              </w:rPr>
              <w:t>12</w:t>
            </w:r>
            <w:r w:rsidRPr="00FD320D">
              <w:rPr>
                <w:rStyle w:val="Rfrencelgre"/>
                <w:b w:val="0"/>
                <w:bCs w:val="0"/>
              </w:rPr>
              <w:fldChar w:fldCharType="end"/>
            </w:r>
            <w:r w:rsidRPr="00FD320D">
              <w:rPr>
                <w:rStyle w:val="Rfrencelgre"/>
                <w:b w:val="0"/>
                <w:bCs w:val="0"/>
              </w:rPr>
              <w:t> : points de mesures</w:t>
            </w:r>
          </w:p>
        </w:tc>
        <w:tc>
          <w:tcPr>
            <w:tcW w:w="3236" w:type="dxa"/>
          </w:tcPr>
          <w:p w14:paraId="26FB81CA" w14:textId="05DE8DF4" w:rsidR="00714B6C" w:rsidRDefault="00714B6C" w:rsidP="004F2F81">
            <w:pPr>
              <w:pStyle w:val="Sansinterligne"/>
              <w:rPr>
                <w:rFonts w:cstheme="minorHAnsi"/>
              </w:rPr>
            </w:pPr>
            <w:ins w:id="250" w:author="Caroline STEPIEN" w:date="2025-07-02T09:20:00Z" w16du:dateUtc="2025-07-02T07:20:00Z">
              <w:r>
                <w:rPr>
                  <w:rFonts w:cstheme="minorHAnsi"/>
                </w:rPr>
                <w:t>Point de mesure 1 :</w:t>
              </w:r>
            </w:ins>
          </w:p>
        </w:tc>
      </w:tr>
      <w:tr w:rsidR="00E76A7D" w14:paraId="1511EFDF" w14:textId="77777777" w:rsidTr="004F2F81">
        <w:trPr>
          <w:trHeight w:val="1220"/>
        </w:trPr>
        <w:tc>
          <w:tcPr>
            <w:tcW w:w="4276" w:type="dxa"/>
            <w:vMerge/>
          </w:tcPr>
          <w:p w14:paraId="0A02B153" w14:textId="678EE841" w:rsidR="00E76A7D" w:rsidRDefault="00E76A7D" w:rsidP="00BF571D">
            <w:pPr>
              <w:pStyle w:val="Lgende"/>
              <w:rPr>
                <w:noProof/>
                <w:lang w:eastAsia="fr-FR" w:bidi="ar-SA"/>
              </w:rPr>
            </w:pPr>
          </w:p>
        </w:tc>
        <w:tc>
          <w:tcPr>
            <w:tcW w:w="3236" w:type="dxa"/>
          </w:tcPr>
          <w:p w14:paraId="245968B0" w14:textId="0208EFF8" w:rsidR="00E76A7D" w:rsidRDefault="00714B6C" w:rsidP="004F2F81">
            <w:pPr>
              <w:pStyle w:val="Sansinterligne"/>
              <w:rPr>
                <w:rFonts w:cstheme="minorHAnsi"/>
              </w:rPr>
            </w:pPr>
            <w:ins w:id="251" w:author="Caroline STEPIEN" w:date="2025-07-02T09:20:00Z" w16du:dateUtc="2025-07-02T07:20:00Z">
              <w:r>
                <w:rPr>
                  <w:rFonts w:cstheme="minorHAnsi"/>
                </w:rPr>
                <w:t xml:space="preserve">Point de mesure </w:t>
              </w:r>
            </w:ins>
            <w:ins w:id="252" w:author="Caroline STEPIEN" w:date="2025-07-02T09:21:00Z" w16du:dateUtc="2025-07-02T07:21:00Z">
              <w:r>
                <w:rPr>
                  <w:rFonts w:cstheme="minorHAnsi"/>
                </w:rPr>
                <w:t>2</w:t>
              </w:r>
            </w:ins>
            <w:ins w:id="253" w:author="Caroline STEPIEN" w:date="2025-07-02T09:20:00Z" w16du:dateUtc="2025-07-02T07:20:00Z">
              <w:r>
                <w:rPr>
                  <w:rFonts w:cstheme="minorHAnsi"/>
                </w:rPr>
                <w:t> :</w:t>
              </w:r>
            </w:ins>
          </w:p>
        </w:tc>
      </w:tr>
      <w:tr w:rsidR="00E76A7D" w14:paraId="4B026555" w14:textId="77777777" w:rsidTr="004F2F81">
        <w:trPr>
          <w:trHeight w:val="1220"/>
        </w:trPr>
        <w:tc>
          <w:tcPr>
            <w:tcW w:w="4276" w:type="dxa"/>
            <w:vMerge/>
          </w:tcPr>
          <w:p w14:paraId="40FC446D" w14:textId="0B9CA112" w:rsidR="00E76A7D" w:rsidRDefault="00E76A7D" w:rsidP="00BF571D">
            <w:pPr>
              <w:pStyle w:val="Lgende"/>
            </w:pPr>
          </w:p>
        </w:tc>
        <w:tc>
          <w:tcPr>
            <w:tcW w:w="3236" w:type="dxa"/>
          </w:tcPr>
          <w:p w14:paraId="28D9EA68" w14:textId="5FCB5E93" w:rsidR="00E76A7D" w:rsidRDefault="00714B6C" w:rsidP="004F2F81">
            <w:pPr>
              <w:pStyle w:val="Sansinterligne"/>
              <w:rPr>
                <w:rFonts w:cstheme="minorHAnsi"/>
              </w:rPr>
            </w:pPr>
            <w:ins w:id="254" w:author="Caroline STEPIEN" w:date="2025-07-02T09:20:00Z" w16du:dateUtc="2025-07-02T07:20:00Z">
              <w:r>
                <w:rPr>
                  <w:rFonts w:cstheme="minorHAnsi"/>
                </w:rPr>
                <w:t xml:space="preserve">Point de mesure </w:t>
              </w:r>
            </w:ins>
            <w:ins w:id="255" w:author="Caroline STEPIEN" w:date="2025-07-02T09:21:00Z" w16du:dateUtc="2025-07-02T07:21:00Z">
              <w:r>
                <w:rPr>
                  <w:rFonts w:cstheme="minorHAnsi"/>
                </w:rPr>
                <w:t>3</w:t>
              </w:r>
            </w:ins>
            <w:ins w:id="256" w:author="Caroline STEPIEN" w:date="2025-07-02T09:20:00Z" w16du:dateUtc="2025-07-02T07:20:00Z">
              <w:r>
                <w:rPr>
                  <w:rFonts w:cstheme="minorHAnsi"/>
                </w:rPr>
                <w:t> :</w:t>
              </w:r>
            </w:ins>
          </w:p>
        </w:tc>
      </w:tr>
    </w:tbl>
    <w:p w14:paraId="5FED4CDC" w14:textId="77777777" w:rsidR="00E76A7D" w:rsidRDefault="00E76A7D" w:rsidP="00927994"/>
    <w:p w14:paraId="381ED6CC" w14:textId="77777777" w:rsidR="00927994" w:rsidRDefault="00927994" w:rsidP="00927994">
      <w:pPr>
        <w:pStyle w:val="Titre3"/>
      </w:pPr>
      <w:bookmarkStart w:id="257" w:name="_Toc202340946"/>
      <w:r>
        <w:t>Documentation</w:t>
      </w:r>
      <w:bookmarkEnd w:id="257"/>
    </w:p>
    <w:p w14:paraId="08E984F4" w14:textId="47CF78E3" w:rsidR="00731F90" w:rsidRPr="00DF41D6" w:rsidRDefault="00927994" w:rsidP="00E753DD">
      <w:r w:rsidRPr="004D7428">
        <w:t>Vérifier la documentation générée pendant la procédure d’assemblage mécanique : les étapes de la procédure doivent être visées, les non-conformités consignées, les fiches de suivies remplies.</w:t>
      </w:r>
    </w:p>
    <w:p w14:paraId="019E30C7" w14:textId="77777777" w:rsidR="007B5EFA" w:rsidRPr="00D04571" w:rsidRDefault="00D04571" w:rsidP="00A00AE0">
      <w:pPr>
        <w:pStyle w:val="Titre2"/>
      </w:pPr>
      <w:bookmarkStart w:id="258" w:name="_Toc202340947"/>
      <w:r w:rsidRPr="00D04571">
        <w:t>V</w:t>
      </w:r>
      <w:r w:rsidR="007B5EFA" w:rsidRPr="00D04571">
        <w:t xml:space="preserve">alidation </w:t>
      </w:r>
      <w:r w:rsidR="00356102">
        <w:t>et clôture</w:t>
      </w:r>
      <w:r w:rsidRPr="00D04571">
        <w:t xml:space="preserve"> de </w:t>
      </w:r>
      <w:r>
        <w:t>la tâche</w:t>
      </w:r>
      <w:bookmarkEnd w:id="258"/>
    </w:p>
    <w:p w14:paraId="2CC1F53F" w14:textId="77777777" w:rsidR="00020D4B" w:rsidRDefault="00020D4B" w:rsidP="00A00AE0">
      <w:pPr>
        <w:pStyle w:val="Sansinterligne"/>
      </w:pPr>
    </w:p>
    <w:p w14:paraId="27EA3926" w14:textId="77777777" w:rsidR="00020D4B" w:rsidRPr="00D04571" w:rsidRDefault="00020D4B" w:rsidP="00A00AE0">
      <w:pPr>
        <w:pStyle w:val="Sansinterligne"/>
      </w:pPr>
    </w:p>
    <w:tbl>
      <w:tblPr>
        <w:tblW w:w="0" w:type="auto"/>
        <w:tblInd w:w="817"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119"/>
        <w:gridCol w:w="3118"/>
        <w:gridCol w:w="2693"/>
      </w:tblGrid>
      <w:tr w:rsidR="007B5EFA" w:rsidRPr="00F925CF" w14:paraId="0DC6DB40" w14:textId="77777777" w:rsidTr="00781BA8">
        <w:trPr>
          <w:trHeight w:val="283"/>
        </w:trPr>
        <w:tc>
          <w:tcPr>
            <w:tcW w:w="3119" w:type="dxa"/>
            <w:shd w:val="clear" w:color="auto" w:fill="auto"/>
            <w:vAlign w:val="center"/>
          </w:tcPr>
          <w:p w14:paraId="5F9F1BD1" w14:textId="77777777" w:rsidR="007B5EFA" w:rsidRPr="00F925CF" w:rsidRDefault="009D0735" w:rsidP="00A00AE0">
            <w:pPr>
              <w:rPr>
                <w:rFonts w:eastAsia="Times"/>
              </w:rPr>
            </w:pPr>
            <w:r w:rsidRPr="00F925CF">
              <w:rPr>
                <w:rFonts w:eastAsia="Times"/>
              </w:rPr>
              <w:t>Non conformités</w:t>
            </w:r>
          </w:p>
        </w:tc>
        <w:tc>
          <w:tcPr>
            <w:tcW w:w="3118" w:type="dxa"/>
            <w:shd w:val="clear" w:color="auto" w:fill="auto"/>
            <w:vAlign w:val="center"/>
          </w:tcPr>
          <w:p w14:paraId="75FAFB2D" w14:textId="77777777" w:rsidR="007B5EFA" w:rsidRPr="00F925CF" w:rsidRDefault="003F4F60" w:rsidP="00A00AE0">
            <w:pPr>
              <w:rPr>
                <w:lang w:eastAsia="de-DE"/>
              </w:rPr>
            </w:pPr>
            <w:r>
              <w:fldChar w:fldCharType="begin">
                <w:ffData>
                  <w:name w:val=""/>
                  <w:enabled/>
                  <w:calcOnExit w:val="0"/>
                  <w:checkBox>
                    <w:sizeAuto/>
                    <w:default w:val="0"/>
                  </w:checkBox>
                </w:ffData>
              </w:fldChar>
            </w:r>
            <w:r w:rsidR="00510E94">
              <w:instrText xml:space="preserve"> FORMCHECKBOX </w:instrText>
            </w:r>
            <w:r>
              <w:fldChar w:fldCharType="separate"/>
            </w:r>
            <w:r>
              <w:fldChar w:fldCharType="end"/>
            </w:r>
            <w:r w:rsidR="00F925CF" w:rsidRPr="00F925CF">
              <w:t xml:space="preserve"> Mineu</w:t>
            </w:r>
            <w:r w:rsidR="007B5EFA" w:rsidRPr="00F925CF">
              <w:t>r</w:t>
            </w:r>
            <w:r w:rsidR="00F925CF" w:rsidRPr="00F925CF">
              <w:t>es</w:t>
            </w:r>
            <w:r w:rsidR="007B5EFA" w:rsidRPr="00F925CF">
              <w:t xml:space="preserve"> </w:t>
            </w:r>
          </w:p>
        </w:tc>
        <w:tc>
          <w:tcPr>
            <w:tcW w:w="2693" w:type="dxa"/>
            <w:shd w:val="clear" w:color="auto" w:fill="auto"/>
            <w:vAlign w:val="center"/>
          </w:tcPr>
          <w:p w14:paraId="3882D234" w14:textId="77777777" w:rsidR="007B5EFA" w:rsidRPr="00F925CF" w:rsidRDefault="003F4F60" w:rsidP="00A00AE0">
            <w:pPr>
              <w:rPr>
                <w:rFonts w:eastAsia="Times"/>
                <w:bCs/>
              </w:rPr>
            </w:pPr>
            <w:r>
              <w:fldChar w:fldCharType="begin">
                <w:ffData>
                  <w:name w:val="CaseACocher1"/>
                  <w:enabled/>
                  <w:calcOnExit w:val="0"/>
                  <w:checkBox>
                    <w:sizeAuto/>
                    <w:default w:val="0"/>
                  </w:checkBox>
                </w:ffData>
              </w:fldChar>
            </w:r>
            <w:r w:rsidR="00510E94">
              <w:instrText xml:space="preserve"> FORMCHECKBOX </w:instrText>
            </w:r>
            <w:r>
              <w:fldChar w:fldCharType="separate"/>
            </w:r>
            <w:r>
              <w:fldChar w:fldCharType="end"/>
            </w:r>
            <w:r w:rsidR="00F925CF" w:rsidRPr="00F925CF">
              <w:t xml:space="preserve"> Majeu</w:t>
            </w:r>
            <w:r w:rsidR="007B5EFA" w:rsidRPr="00F925CF">
              <w:t>r</w:t>
            </w:r>
            <w:r w:rsidR="00F925CF" w:rsidRPr="00F925CF">
              <w:t>es</w:t>
            </w:r>
          </w:p>
        </w:tc>
      </w:tr>
    </w:tbl>
    <w:p w14:paraId="20D5EF3B" w14:textId="77777777" w:rsidR="007B5EFA" w:rsidRDefault="007B5EFA" w:rsidP="00A00AE0">
      <w:pPr>
        <w:pStyle w:val="Sansinterligne"/>
      </w:pPr>
    </w:p>
    <w:tbl>
      <w:tblPr>
        <w:tblW w:w="0" w:type="auto"/>
        <w:tblInd w:w="817"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119"/>
        <w:gridCol w:w="3118"/>
        <w:gridCol w:w="2693"/>
      </w:tblGrid>
      <w:tr w:rsidR="007B5EFA" w:rsidRPr="007423F2" w14:paraId="6C165873" w14:textId="77777777" w:rsidTr="00C033F3">
        <w:trPr>
          <w:trHeight w:val="283"/>
        </w:trPr>
        <w:tc>
          <w:tcPr>
            <w:tcW w:w="3119" w:type="dxa"/>
            <w:tcBorders>
              <w:bottom w:val="single" w:sz="4" w:space="0" w:color="BFBFBF"/>
            </w:tcBorders>
            <w:shd w:val="clear" w:color="auto" w:fill="000000" w:themeFill="text1"/>
            <w:vAlign w:val="center"/>
          </w:tcPr>
          <w:p w14:paraId="4A478120" w14:textId="77777777" w:rsidR="007B5EFA" w:rsidRPr="00BE3F39" w:rsidRDefault="00731F90" w:rsidP="00A00AE0">
            <w:pPr>
              <w:pStyle w:val="Sansinterligne"/>
            </w:pPr>
            <w:r>
              <w:t>Responsable Affaire</w:t>
            </w:r>
          </w:p>
        </w:tc>
        <w:tc>
          <w:tcPr>
            <w:tcW w:w="3118" w:type="dxa"/>
            <w:tcBorders>
              <w:bottom w:val="single" w:sz="4" w:space="0" w:color="BFBFBF"/>
            </w:tcBorders>
            <w:shd w:val="clear" w:color="auto" w:fill="000000" w:themeFill="text1"/>
            <w:vAlign w:val="center"/>
          </w:tcPr>
          <w:p w14:paraId="34318889" w14:textId="77777777" w:rsidR="007B5EFA" w:rsidRPr="00BE3F39" w:rsidRDefault="00731F90" w:rsidP="00A00AE0">
            <w:pPr>
              <w:pStyle w:val="Sansinterligne"/>
              <w:rPr>
                <w:rFonts w:eastAsia="Times"/>
              </w:rPr>
            </w:pPr>
            <w:r>
              <w:rPr>
                <w:rFonts w:eastAsia="Times"/>
              </w:rPr>
              <w:t>Responsable Tâche</w:t>
            </w:r>
          </w:p>
        </w:tc>
        <w:tc>
          <w:tcPr>
            <w:tcW w:w="2693" w:type="dxa"/>
            <w:tcBorders>
              <w:bottom w:val="single" w:sz="4" w:space="0" w:color="BFBFBF"/>
            </w:tcBorders>
            <w:shd w:val="clear" w:color="auto" w:fill="000000" w:themeFill="text1"/>
            <w:vAlign w:val="center"/>
          </w:tcPr>
          <w:p w14:paraId="6B4FB66D" w14:textId="77777777" w:rsidR="007B5EFA" w:rsidRPr="00BE3F39" w:rsidRDefault="00731F90" w:rsidP="00A00AE0">
            <w:pPr>
              <w:pStyle w:val="Sansinterligne"/>
              <w:rPr>
                <w:rFonts w:eastAsia="Times"/>
              </w:rPr>
            </w:pPr>
            <w:r>
              <w:rPr>
                <w:rFonts w:eastAsia="Times"/>
              </w:rPr>
              <w:t>Responsable Qualité</w:t>
            </w:r>
          </w:p>
        </w:tc>
      </w:tr>
      <w:tr w:rsidR="007B5EFA" w:rsidRPr="007423F2" w14:paraId="00EC4CD4" w14:textId="77777777" w:rsidTr="00C033F3">
        <w:trPr>
          <w:trHeight w:val="1468"/>
        </w:trPr>
        <w:tc>
          <w:tcPr>
            <w:tcW w:w="3119" w:type="dxa"/>
            <w:tcBorders>
              <w:top w:val="single" w:sz="4" w:space="0" w:color="BFBFBF"/>
              <w:left w:val="single" w:sz="4" w:space="0" w:color="BFBFBF" w:themeColor="background1" w:themeShade="BF"/>
              <w:bottom w:val="single" w:sz="4" w:space="0" w:color="BFBFBF"/>
              <w:right w:val="single" w:sz="4" w:space="0" w:color="BFBFBF"/>
            </w:tcBorders>
            <w:shd w:val="clear" w:color="auto" w:fill="auto"/>
            <w:vAlign w:val="center"/>
          </w:tcPr>
          <w:p w14:paraId="304C2080" w14:textId="77777777" w:rsidR="007B5EFA" w:rsidRDefault="007B5EFA" w:rsidP="00A00AE0">
            <w:pPr>
              <w:rPr>
                <w:rFonts w:eastAsia="Times"/>
              </w:rPr>
            </w:pPr>
          </w:p>
        </w:tc>
        <w:tc>
          <w:tcPr>
            <w:tcW w:w="3118" w:type="dxa"/>
            <w:tcBorders>
              <w:top w:val="single" w:sz="4" w:space="0" w:color="BFBFBF"/>
              <w:left w:val="single" w:sz="4" w:space="0" w:color="BFBFBF"/>
              <w:bottom w:val="single" w:sz="4" w:space="0" w:color="BFBFBF"/>
              <w:right w:val="single" w:sz="4" w:space="0" w:color="BFBFBF"/>
            </w:tcBorders>
            <w:shd w:val="clear" w:color="auto" w:fill="auto"/>
            <w:vAlign w:val="center"/>
          </w:tcPr>
          <w:p w14:paraId="7387978D" w14:textId="77777777" w:rsidR="007B5EFA" w:rsidRDefault="007B5EFA" w:rsidP="00A00AE0"/>
        </w:tc>
        <w:tc>
          <w:tcPr>
            <w:tcW w:w="2693" w:type="dxa"/>
            <w:tcBorders>
              <w:top w:val="single" w:sz="4" w:space="0" w:color="BFBFBF"/>
              <w:left w:val="single" w:sz="4" w:space="0" w:color="BFBFBF"/>
              <w:bottom w:val="single" w:sz="4" w:space="0" w:color="BFBFBF"/>
            </w:tcBorders>
            <w:shd w:val="clear" w:color="auto" w:fill="auto"/>
            <w:vAlign w:val="center"/>
          </w:tcPr>
          <w:p w14:paraId="33CE003F" w14:textId="77777777" w:rsidR="007B5EFA" w:rsidRPr="007423F2" w:rsidRDefault="007B5EFA" w:rsidP="00A00AE0"/>
        </w:tc>
      </w:tr>
    </w:tbl>
    <w:p w14:paraId="044C0FA0" w14:textId="77777777" w:rsidR="007B5EFA" w:rsidRDefault="007B5EFA" w:rsidP="00D35246">
      <w:pPr>
        <w:pStyle w:val="Sansinterligne"/>
      </w:pPr>
    </w:p>
    <w:sectPr w:rsidR="007B5EFA" w:rsidSect="00DD2F2D">
      <w:headerReference w:type="default" r:id="rId25"/>
      <w:headerReference w:type="first" r:id="rId26"/>
      <w:pgSz w:w="12240" w:h="15840"/>
      <w:pgMar w:top="567" w:right="851" w:bottom="567" w:left="851" w:header="425"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403B0F" w14:textId="77777777" w:rsidR="00323986" w:rsidRDefault="00323986" w:rsidP="00A00AE0">
      <w:r>
        <w:separator/>
      </w:r>
    </w:p>
  </w:endnote>
  <w:endnote w:type="continuationSeparator" w:id="0">
    <w:p w14:paraId="7EAFFC77" w14:textId="77777777" w:rsidR="00323986" w:rsidRDefault="00323986" w:rsidP="00A00A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Helvetica Neue">
    <w:altName w:val="Sylfaen"/>
    <w:charset w:val="00"/>
    <w:family w:val="auto"/>
    <w:pitch w:val="variable"/>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E5DCFE" w14:textId="77777777" w:rsidR="00323986" w:rsidRDefault="00323986" w:rsidP="00A00AE0">
      <w:r>
        <w:separator/>
      </w:r>
    </w:p>
  </w:footnote>
  <w:footnote w:type="continuationSeparator" w:id="0">
    <w:p w14:paraId="083FF0B2" w14:textId="77777777" w:rsidR="00323986" w:rsidRDefault="00323986" w:rsidP="00A00AE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834" w:type="dxa"/>
      <w:jc w:val="center"/>
      <w:tblBorders>
        <w:top w:val="single" w:sz="4" w:space="0" w:color="auto"/>
        <w:left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1531"/>
      <w:gridCol w:w="1691"/>
      <w:gridCol w:w="3781"/>
      <w:gridCol w:w="3831"/>
    </w:tblGrid>
    <w:tr w:rsidR="00946029" w:rsidRPr="00595DDE" w14:paraId="714F29F0" w14:textId="77777777" w:rsidTr="00822833">
      <w:trPr>
        <w:jc w:val="center"/>
      </w:trPr>
      <w:tc>
        <w:tcPr>
          <w:tcW w:w="1531" w:type="dxa"/>
          <w:vMerge w:val="restart"/>
        </w:tcPr>
        <w:p w14:paraId="502D60A1" w14:textId="77777777" w:rsidR="00946029" w:rsidRPr="00BC59ED" w:rsidRDefault="00946029" w:rsidP="00E753DD">
          <w:pPr>
            <w:spacing w:before="0" w:after="0"/>
            <w:ind w:left="-57"/>
            <w:jc w:val="center"/>
            <w:rPr>
              <w:lang w:val="en-GB"/>
            </w:rPr>
          </w:pPr>
          <w:r>
            <w:rPr>
              <w:noProof/>
              <w:lang w:eastAsia="fr-FR" w:bidi="ar-SA"/>
            </w:rPr>
            <w:drawing>
              <wp:inline distT="0" distB="0" distL="0" distR="0" wp14:anchorId="06E94E24" wp14:editId="3F677EAA">
                <wp:extent cx="925195" cy="473710"/>
                <wp:effectExtent l="0" t="0" r="0" b="0"/>
                <wp:docPr id="58779107"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25195" cy="473710"/>
                        </a:xfrm>
                        <a:prstGeom prst="rect">
                          <a:avLst/>
                        </a:prstGeom>
                        <a:noFill/>
                        <a:ln>
                          <a:noFill/>
                        </a:ln>
                      </pic:spPr>
                    </pic:pic>
                  </a:graphicData>
                </a:graphic>
              </wp:inline>
            </w:drawing>
          </w:r>
        </w:p>
      </w:tc>
      <w:tc>
        <w:tcPr>
          <w:tcW w:w="1691" w:type="dxa"/>
          <w:vMerge w:val="restart"/>
        </w:tcPr>
        <w:p w14:paraId="77E0D681" w14:textId="4A1F805A" w:rsidR="00946029" w:rsidRPr="00BC59ED" w:rsidRDefault="00946029" w:rsidP="00E753DD">
          <w:pPr>
            <w:spacing w:before="0" w:after="0"/>
            <w:ind w:left="-170"/>
            <w:jc w:val="left"/>
            <w:rPr>
              <w:lang w:val="en-GB"/>
            </w:rPr>
          </w:pPr>
          <w:r>
            <w:rPr>
              <w:noProof/>
              <w:lang w:eastAsia="fr-FR" w:bidi="ar-SA"/>
            </w:rPr>
            <w:drawing>
              <wp:inline distT="0" distB="0" distL="0" distR="0" wp14:anchorId="358BC7C6" wp14:editId="4E7BD0EB">
                <wp:extent cx="1090930" cy="727075"/>
                <wp:effectExtent l="0" t="0" r="0" b="0"/>
                <wp:docPr id="1846993064"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90930" cy="727075"/>
                        </a:xfrm>
                        <a:prstGeom prst="rect">
                          <a:avLst/>
                        </a:prstGeom>
                        <a:noFill/>
                        <a:ln>
                          <a:noFill/>
                        </a:ln>
                      </pic:spPr>
                    </pic:pic>
                  </a:graphicData>
                </a:graphic>
              </wp:inline>
            </w:drawing>
          </w:r>
        </w:p>
      </w:tc>
      <w:tc>
        <w:tcPr>
          <w:tcW w:w="3781" w:type="dxa"/>
        </w:tcPr>
        <w:p w14:paraId="079200C9" w14:textId="77777777" w:rsidR="00946029" w:rsidRPr="00BC59ED" w:rsidRDefault="00946029" w:rsidP="00E753DD">
          <w:pPr>
            <w:spacing w:before="0" w:after="0"/>
            <w:jc w:val="center"/>
            <w:rPr>
              <w:b/>
              <w:lang w:val="en-GB"/>
            </w:rPr>
          </w:pPr>
          <w:r>
            <w:rPr>
              <w:b/>
              <w:lang w:val="en-GB"/>
            </w:rPr>
            <w:t>MST-CAM</w:t>
          </w:r>
        </w:p>
      </w:tc>
      <w:tc>
        <w:tcPr>
          <w:tcW w:w="3831" w:type="dxa"/>
          <w:vMerge w:val="restart"/>
          <w:tcBorders>
            <w:right w:val="single" w:sz="4" w:space="0" w:color="auto"/>
          </w:tcBorders>
        </w:tcPr>
        <w:p w14:paraId="0734E47B" w14:textId="786AC973" w:rsidR="00946029" w:rsidRPr="00BC59ED" w:rsidRDefault="00946029" w:rsidP="00E753DD">
          <w:pPr>
            <w:tabs>
              <w:tab w:val="right" w:pos="3899"/>
            </w:tabs>
            <w:spacing w:before="0" w:after="0"/>
            <w:ind w:left="533" w:right="-363" w:hanging="567"/>
            <w:rPr>
              <w:b/>
              <w:bCs/>
              <w:lang w:val="en-GB"/>
            </w:rPr>
          </w:pPr>
          <w:proofErr w:type="gramStart"/>
          <w:r w:rsidRPr="00BC59ED">
            <w:rPr>
              <w:b/>
              <w:bCs/>
              <w:lang w:val="en-GB"/>
            </w:rPr>
            <w:t>Ref. :</w:t>
          </w:r>
          <w:proofErr w:type="gramEnd"/>
          <w:r w:rsidRPr="00BC59ED">
            <w:rPr>
              <w:b/>
              <w:bCs/>
              <w:lang w:val="en-GB"/>
            </w:rPr>
            <w:tab/>
          </w:r>
          <w:r>
            <w:rPr>
              <w:b/>
              <w:bCs/>
              <w:lang w:val="en-GB"/>
            </w:rPr>
            <w:t>R</w:t>
          </w:r>
          <w:r w:rsidR="007E42F6">
            <w:rPr>
              <w:b/>
              <w:bCs/>
              <w:lang w:val="en-GB"/>
            </w:rPr>
            <w:t>4602</w:t>
          </w:r>
        </w:p>
        <w:p w14:paraId="132E04C6" w14:textId="33BF379D" w:rsidR="00946029" w:rsidRPr="00BC59ED" w:rsidRDefault="00946029" w:rsidP="00E753DD">
          <w:pPr>
            <w:spacing w:before="0" w:after="0"/>
            <w:ind w:left="533" w:right="-363" w:hanging="567"/>
            <w:rPr>
              <w:b/>
              <w:bCs/>
              <w:lang w:val="en-US"/>
            </w:rPr>
          </w:pPr>
          <w:proofErr w:type="gramStart"/>
          <w:r>
            <w:rPr>
              <w:b/>
              <w:bCs/>
              <w:lang w:val="en-US"/>
            </w:rPr>
            <w:t>Ed. :</w:t>
          </w:r>
          <w:proofErr w:type="gramEnd"/>
          <w:r>
            <w:rPr>
              <w:b/>
              <w:bCs/>
              <w:lang w:val="en-US"/>
            </w:rPr>
            <w:t xml:space="preserve"> </w:t>
          </w:r>
          <w:r>
            <w:rPr>
              <w:b/>
              <w:bCs/>
              <w:lang w:val="en-US"/>
            </w:rPr>
            <w:tab/>
          </w:r>
          <w:r w:rsidR="007E42F6">
            <w:rPr>
              <w:b/>
              <w:bCs/>
              <w:lang w:val="en-US"/>
            </w:rPr>
            <w:t>3</w:t>
          </w:r>
        </w:p>
        <w:p w14:paraId="6779DB59" w14:textId="546399C4" w:rsidR="00946029" w:rsidRPr="00BC59ED" w:rsidRDefault="00946029" w:rsidP="00E753DD">
          <w:pPr>
            <w:spacing w:before="0" w:after="0"/>
            <w:ind w:left="533" w:right="-363" w:hanging="567"/>
            <w:rPr>
              <w:b/>
              <w:bCs/>
              <w:lang w:val="en-GB"/>
            </w:rPr>
          </w:pPr>
          <w:proofErr w:type="gramStart"/>
          <w:r>
            <w:rPr>
              <w:b/>
              <w:bCs/>
              <w:lang w:val="en-GB"/>
            </w:rPr>
            <w:t>Rev. :</w:t>
          </w:r>
          <w:proofErr w:type="gramEnd"/>
          <w:r>
            <w:rPr>
              <w:b/>
              <w:bCs/>
              <w:lang w:val="en-GB"/>
            </w:rPr>
            <w:t xml:space="preserve"> 0</w:t>
          </w:r>
        </w:p>
        <w:p w14:paraId="48E0C0BF" w14:textId="49C55F2C" w:rsidR="00946029" w:rsidRPr="00BC59ED" w:rsidRDefault="00946029" w:rsidP="00E753DD">
          <w:pPr>
            <w:tabs>
              <w:tab w:val="right" w:pos="3069"/>
            </w:tabs>
            <w:spacing w:before="0" w:after="0"/>
            <w:ind w:left="533" w:hanging="567"/>
            <w:rPr>
              <w:b/>
              <w:lang w:val="en-GB"/>
            </w:rPr>
          </w:pPr>
          <w:r>
            <w:rPr>
              <w:b/>
              <w:bCs/>
              <w:lang w:val="en-US"/>
            </w:rPr>
            <w:t xml:space="preserve">Date: </w:t>
          </w:r>
          <w:r w:rsidRPr="00D6591F">
            <w:rPr>
              <w:b/>
              <w:lang w:val="en-US"/>
            </w:rPr>
            <w:tab/>
          </w:r>
          <w:r w:rsidR="007E42F6">
            <w:rPr>
              <w:b/>
              <w:lang w:val="en-US"/>
            </w:rPr>
            <w:t>26/03/2025</w:t>
          </w:r>
          <w:r>
            <w:rPr>
              <w:b/>
              <w:lang w:val="en-US"/>
            </w:rPr>
            <w:t xml:space="preserve">      </w:t>
          </w:r>
          <w:proofErr w:type="gramStart"/>
          <w:r w:rsidRPr="00D6591F">
            <w:rPr>
              <w:b/>
              <w:bCs/>
              <w:lang w:val="en-US"/>
            </w:rPr>
            <w:t>Page :</w:t>
          </w:r>
          <w:proofErr w:type="gramEnd"/>
          <w:r w:rsidRPr="00D6591F">
            <w:rPr>
              <w:b/>
              <w:bCs/>
              <w:lang w:val="en-US"/>
            </w:rPr>
            <w:t xml:space="preserve"> </w:t>
          </w:r>
          <w:r w:rsidRPr="00BC59ED">
            <w:rPr>
              <w:rStyle w:val="Numrodepage"/>
              <w:b/>
            </w:rPr>
            <w:fldChar w:fldCharType="begin"/>
          </w:r>
          <w:r w:rsidRPr="00CB7954">
            <w:rPr>
              <w:rStyle w:val="Numrodepage"/>
              <w:lang w:val="en-US"/>
            </w:rPr>
            <w:instrText xml:space="preserve"> PAGE </w:instrText>
          </w:r>
          <w:r w:rsidRPr="00BC59ED">
            <w:rPr>
              <w:rStyle w:val="Numrodepage"/>
              <w:b/>
            </w:rPr>
            <w:fldChar w:fldCharType="separate"/>
          </w:r>
          <w:r>
            <w:rPr>
              <w:rStyle w:val="Numrodepage"/>
              <w:noProof/>
              <w:lang w:val="en-US"/>
            </w:rPr>
            <w:t>11</w:t>
          </w:r>
          <w:r w:rsidRPr="00BC59ED">
            <w:rPr>
              <w:rStyle w:val="Numrodepage"/>
              <w:b/>
            </w:rPr>
            <w:fldChar w:fldCharType="end"/>
          </w:r>
          <w:r w:rsidRPr="00CB7954">
            <w:rPr>
              <w:rStyle w:val="Numrodepage"/>
              <w:lang w:val="en-US"/>
            </w:rPr>
            <w:t>/</w:t>
          </w:r>
          <w:r w:rsidRPr="00BC59ED">
            <w:rPr>
              <w:rStyle w:val="Numrodepage"/>
              <w:b/>
            </w:rPr>
            <w:fldChar w:fldCharType="begin"/>
          </w:r>
          <w:r w:rsidRPr="00CB7954">
            <w:rPr>
              <w:rStyle w:val="Numrodepage"/>
              <w:lang w:val="en-US"/>
            </w:rPr>
            <w:instrText xml:space="preserve"> NUMPAGES </w:instrText>
          </w:r>
          <w:r w:rsidRPr="00BC59ED">
            <w:rPr>
              <w:rStyle w:val="Numrodepage"/>
              <w:b/>
            </w:rPr>
            <w:fldChar w:fldCharType="separate"/>
          </w:r>
          <w:r>
            <w:rPr>
              <w:rStyle w:val="Numrodepage"/>
              <w:noProof/>
              <w:lang w:val="en-US"/>
            </w:rPr>
            <w:t>13</w:t>
          </w:r>
          <w:r w:rsidRPr="00BC59ED">
            <w:rPr>
              <w:rStyle w:val="Numrodepage"/>
              <w:b/>
            </w:rPr>
            <w:fldChar w:fldCharType="end"/>
          </w:r>
        </w:p>
      </w:tc>
    </w:tr>
    <w:tr w:rsidR="00946029" w:rsidRPr="00BC59ED" w14:paraId="6641D731" w14:textId="77777777" w:rsidTr="00E753DD">
      <w:trPr>
        <w:trHeight w:val="819"/>
        <w:jc w:val="center"/>
      </w:trPr>
      <w:tc>
        <w:tcPr>
          <w:tcW w:w="1531" w:type="dxa"/>
          <w:vMerge/>
        </w:tcPr>
        <w:p w14:paraId="0508D221" w14:textId="77777777" w:rsidR="00946029" w:rsidRPr="00BC59ED" w:rsidRDefault="00946029" w:rsidP="00152835">
          <w:pPr>
            <w:rPr>
              <w:lang w:val="en-GB"/>
            </w:rPr>
          </w:pPr>
        </w:p>
      </w:tc>
      <w:tc>
        <w:tcPr>
          <w:tcW w:w="1691" w:type="dxa"/>
          <w:vMerge/>
        </w:tcPr>
        <w:p w14:paraId="3E71EBDE" w14:textId="77777777" w:rsidR="00946029" w:rsidRPr="00BC59ED" w:rsidRDefault="00946029" w:rsidP="00152835">
          <w:pPr>
            <w:rPr>
              <w:lang w:val="en-GB"/>
            </w:rPr>
          </w:pPr>
        </w:p>
      </w:tc>
      <w:tc>
        <w:tcPr>
          <w:tcW w:w="3781" w:type="dxa"/>
          <w:vAlign w:val="center"/>
        </w:tcPr>
        <w:p w14:paraId="3372801C" w14:textId="64D43B7A" w:rsidR="00946029" w:rsidRPr="00765469" w:rsidRDefault="00946029" w:rsidP="00E753DD">
          <w:pPr>
            <w:spacing w:before="0"/>
            <w:jc w:val="center"/>
            <w:rPr>
              <w:i/>
            </w:rPr>
          </w:pPr>
          <w:r w:rsidRPr="000A0DE2">
            <w:rPr>
              <w:lang w:eastAsia="fr-FR"/>
            </w:rPr>
            <w:t>Procédure d</w:t>
          </w:r>
          <w:r>
            <w:rPr>
              <w:lang w:eastAsia="fr-FR"/>
            </w:rPr>
            <w:t>'assemblage mécanique des FPM</w:t>
          </w:r>
        </w:p>
      </w:tc>
      <w:tc>
        <w:tcPr>
          <w:tcW w:w="3831" w:type="dxa"/>
          <w:vMerge/>
          <w:tcBorders>
            <w:right w:val="single" w:sz="4" w:space="0" w:color="auto"/>
          </w:tcBorders>
        </w:tcPr>
        <w:p w14:paraId="4AA9918E" w14:textId="77777777" w:rsidR="00946029" w:rsidRPr="00765469" w:rsidRDefault="00946029" w:rsidP="00152835"/>
      </w:tc>
    </w:tr>
  </w:tbl>
  <w:p w14:paraId="5987F776" w14:textId="77777777" w:rsidR="00946029" w:rsidRPr="00E753DD" w:rsidRDefault="00946029" w:rsidP="00E753DD">
    <w:pPr>
      <w:pStyle w:val="En-tte"/>
      <w:ind w:firstLine="0"/>
      <w:rPr>
        <w:sz w:val="4"/>
        <w:szCs w:val="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834" w:type="dxa"/>
      <w:jc w:val="center"/>
      <w:tblBorders>
        <w:top w:val="single" w:sz="4" w:space="0" w:color="auto"/>
        <w:left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1531"/>
      <w:gridCol w:w="1691"/>
      <w:gridCol w:w="3781"/>
      <w:gridCol w:w="3831"/>
    </w:tblGrid>
    <w:tr w:rsidR="00946029" w:rsidRPr="00595DDE" w14:paraId="1BCDCFDD" w14:textId="77777777" w:rsidTr="001C364A">
      <w:trPr>
        <w:jc w:val="center"/>
      </w:trPr>
      <w:tc>
        <w:tcPr>
          <w:tcW w:w="1531" w:type="dxa"/>
          <w:vMerge w:val="restart"/>
        </w:tcPr>
        <w:p w14:paraId="66392469" w14:textId="77777777" w:rsidR="00946029" w:rsidRPr="00BC59ED" w:rsidRDefault="00946029" w:rsidP="001C364A">
          <w:pPr>
            <w:spacing w:before="0" w:after="0"/>
            <w:ind w:left="-57"/>
            <w:jc w:val="center"/>
            <w:rPr>
              <w:lang w:val="en-GB"/>
            </w:rPr>
          </w:pPr>
          <w:r>
            <w:rPr>
              <w:noProof/>
              <w:lang w:eastAsia="fr-FR" w:bidi="ar-SA"/>
            </w:rPr>
            <w:drawing>
              <wp:inline distT="0" distB="0" distL="0" distR="0" wp14:anchorId="5FF26410" wp14:editId="70F5AA34">
                <wp:extent cx="925195" cy="473710"/>
                <wp:effectExtent l="0" t="0" r="0" b="0"/>
                <wp:docPr id="58779106"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25195" cy="473710"/>
                        </a:xfrm>
                        <a:prstGeom prst="rect">
                          <a:avLst/>
                        </a:prstGeom>
                        <a:noFill/>
                        <a:ln>
                          <a:noFill/>
                        </a:ln>
                      </pic:spPr>
                    </pic:pic>
                  </a:graphicData>
                </a:graphic>
              </wp:inline>
            </w:drawing>
          </w:r>
        </w:p>
      </w:tc>
      <w:tc>
        <w:tcPr>
          <w:tcW w:w="1691" w:type="dxa"/>
          <w:vMerge w:val="restart"/>
        </w:tcPr>
        <w:p w14:paraId="3936AC4F" w14:textId="77777777" w:rsidR="00946029" w:rsidRPr="00BC59ED" w:rsidRDefault="00946029" w:rsidP="001C364A">
          <w:pPr>
            <w:spacing w:before="0" w:after="0"/>
            <w:ind w:left="-170"/>
            <w:jc w:val="left"/>
            <w:rPr>
              <w:lang w:val="en-GB"/>
            </w:rPr>
          </w:pPr>
          <w:r>
            <w:rPr>
              <w:noProof/>
              <w:lang w:eastAsia="fr-FR" w:bidi="ar-SA"/>
            </w:rPr>
            <w:drawing>
              <wp:inline distT="0" distB="0" distL="0" distR="0" wp14:anchorId="1B8F786A" wp14:editId="6A0B4728">
                <wp:extent cx="1090930" cy="727075"/>
                <wp:effectExtent l="0" t="0" r="0" b="0"/>
                <wp:docPr id="58779108"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90930" cy="727075"/>
                        </a:xfrm>
                        <a:prstGeom prst="rect">
                          <a:avLst/>
                        </a:prstGeom>
                        <a:noFill/>
                        <a:ln>
                          <a:noFill/>
                        </a:ln>
                      </pic:spPr>
                    </pic:pic>
                  </a:graphicData>
                </a:graphic>
              </wp:inline>
            </w:drawing>
          </w:r>
        </w:p>
      </w:tc>
      <w:tc>
        <w:tcPr>
          <w:tcW w:w="3781" w:type="dxa"/>
        </w:tcPr>
        <w:p w14:paraId="017D1637" w14:textId="77777777" w:rsidR="00946029" w:rsidRPr="00BC59ED" w:rsidRDefault="00946029" w:rsidP="001C364A">
          <w:pPr>
            <w:spacing w:before="0" w:after="0"/>
            <w:jc w:val="center"/>
            <w:rPr>
              <w:b/>
              <w:lang w:val="en-GB"/>
            </w:rPr>
          </w:pPr>
          <w:r>
            <w:rPr>
              <w:b/>
              <w:lang w:val="en-GB"/>
            </w:rPr>
            <w:t>MST-CAM</w:t>
          </w:r>
        </w:p>
      </w:tc>
      <w:tc>
        <w:tcPr>
          <w:tcW w:w="3831" w:type="dxa"/>
          <w:vMerge w:val="restart"/>
          <w:tcBorders>
            <w:right w:val="single" w:sz="4" w:space="0" w:color="auto"/>
          </w:tcBorders>
        </w:tcPr>
        <w:p w14:paraId="36C9E258" w14:textId="4668080E" w:rsidR="00946029" w:rsidRPr="00BC59ED" w:rsidRDefault="00946029" w:rsidP="001C364A">
          <w:pPr>
            <w:tabs>
              <w:tab w:val="right" w:pos="3899"/>
            </w:tabs>
            <w:spacing w:before="0" w:after="0"/>
            <w:ind w:left="533" w:right="-363" w:hanging="567"/>
            <w:rPr>
              <w:b/>
              <w:bCs/>
              <w:lang w:val="en-GB"/>
            </w:rPr>
          </w:pPr>
          <w:proofErr w:type="gramStart"/>
          <w:r w:rsidRPr="00BC59ED">
            <w:rPr>
              <w:b/>
              <w:bCs/>
              <w:lang w:val="en-GB"/>
            </w:rPr>
            <w:t>Ref. :</w:t>
          </w:r>
          <w:proofErr w:type="gramEnd"/>
          <w:r w:rsidRPr="00BC59ED">
            <w:rPr>
              <w:b/>
              <w:bCs/>
              <w:lang w:val="en-GB"/>
            </w:rPr>
            <w:tab/>
          </w:r>
          <w:r>
            <w:rPr>
              <w:b/>
              <w:bCs/>
              <w:lang w:val="en-GB"/>
            </w:rPr>
            <w:t>R4602</w:t>
          </w:r>
        </w:p>
        <w:p w14:paraId="79FD23CE" w14:textId="56D842F0" w:rsidR="00946029" w:rsidRPr="00BC59ED" w:rsidRDefault="00946029" w:rsidP="001C364A">
          <w:pPr>
            <w:spacing w:before="0" w:after="0"/>
            <w:ind w:left="533" w:right="-363" w:hanging="567"/>
            <w:rPr>
              <w:b/>
              <w:bCs/>
              <w:lang w:val="en-US"/>
            </w:rPr>
          </w:pPr>
          <w:proofErr w:type="gramStart"/>
          <w:r>
            <w:rPr>
              <w:b/>
              <w:bCs/>
              <w:lang w:val="en-US"/>
            </w:rPr>
            <w:t>Ed. :</w:t>
          </w:r>
          <w:proofErr w:type="gramEnd"/>
          <w:r>
            <w:rPr>
              <w:b/>
              <w:bCs/>
              <w:lang w:val="en-US"/>
            </w:rPr>
            <w:t xml:space="preserve"> </w:t>
          </w:r>
          <w:r>
            <w:rPr>
              <w:b/>
              <w:bCs/>
              <w:lang w:val="en-US"/>
            </w:rPr>
            <w:tab/>
          </w:r>
          <w:r w:rsidR="007E42F6">
            <w:rPr>
              <w:b/>
              <w:bCs/>
              <w:lang w:val="en-US"/>
            </w:rPr>
            <w:t>3</w:t>
          </w:r>
        </w:p>
        <w:p w14:paraId="7F539955" w14:textId="13BE58E2" w:rsidR="00946029" w:rsidRPr="00BC59ED" w:rsidRDefault="00946029" w:rsidP="001C364A">
          <w:pPr>
            <w:spacing w:before="0" w:after="0"/>
            <w:ind w:left="533" w:right="-363" w:hanging="567"/>
            <w:rPr>
              <w:b/>
              <w:bCs/>
              <w:lang w:val="en-GB"/>
            </w:rPr>
          </w:pPr>
          <w:proofErr w:type="gramStart"/>
          <w:r>
            <w:rPr>
              <w:b/>
              <w:bCs/>
              <w:lang w:val="en-GB"/>
            </w:rPr>
            <w:t>Rev. :</w:t>
          </w:r>
          <w:proofErr w:type="gramEnd"/>
          <w:r>
            <w:rPr>
              <w:b/>
              <w:bCs/>
              <w:lang w:val="en-GB"/>
            </w:rPr>
            <w:t xml:space="preserve"> </w:t>
          </w:r>
          <w:r w:rsidR="003E0A69">
            <w:rPr>
              <w:b/>
              <w:bCs/>
              <w:lang w:val="en-GB"/>
            </w:rPr>
            <w:t>1</w:t>
          </w:r>
        </w:p>
        <w:p w14:paraId="452E49B0" w14:textId="209BFCB6" w:rsidR="00946029" w:rsidRPr="00BC59ED" w:rsidRDefault="00946029" w:rsidP="001C364A">
          <w:pPr>
            <w:tabs>
              <w:tab w:val="right" w:pos="3069"/>
            </w:tabs>
            <w:spacing w:before="0" w:after="0"/>
            <w:ind w:left="533" w:hanging="567"/>
            <w:rPr>
              <w:b/>
              <w:lang w:val="en-GB"/>
            </w:rPr>
          </w:pPr>
          <w:r>
            <w:rPr>
              <w:b/>
              <w:bCs/>
              <w:lang w:val="en-US"/>
            </w:rPr>
            <w:t xml:space="preserve">Date: </w:t>
          </w:r>
          <w:r w:rsidRPr="00D6591F">
            <w:rPr>
              <w:b/>
              <w:lang w:val="en-US"/>
            </w:rPr>
            <w:tab/>
          </w:r>
          <w:r w:rsidR="003E0A69">
            <w:rPr>
              <w:b/>
              <w:lang w:val="en-US"/>
            </w:rPr>
            <w:t>12/06/2025</w:t>
          </w:r>
          <w:r>
            <w:rPr>
              <w:b/>
              <w:lang w:val="en-US"/>
            </w:rPr>
            <w:t xml:space="preserve">      </w:t>
          </w:r>
          <w:proofErr w:type="gramStart"/>
          <w:r w:rsidRPr="00D6591F">
            <w:rPr>
              <w:b/>
              <w:bCs/>
              <w:lang w:val="en-US"/>
            </w:rPr>
            <w:t>Page :</w:t>
          </w:r>
          <w:proofErr w:type="gramEnd"/>
          <w:r w:rsidRPr="00D6591F">
            <w:rPr>
              <w:b/>
              <w:bCs/>
              <w:lang w:val="en-US"/>
            </w:rPr>
            <w:t xml:space="preserve"> </w:t>
          </w:r>
          <w:r w:rsidRPr="00BC59ED">
            <w:rPr>
              <w:rStyle w:val="Numrodepage"/>
              <w:b/>
            </w:rPr>
            <w:fldChar w:fldCharType="begin"/>
          </w:r>
          <w:r w:rsidRPr="00CB7954">
            <w:rPr>
              <w:rStyle w:val="Numrodepage"/>
              <w:lang w:val="en-US"/>
            </w:rPr>
            <w:instrText xml:space="preserve"> PAGE </w:instrText>
          </w:r>
          <w:r w:rsidRPr="00BC59ED">
            <w:rPr>
              <w:rStyle w:val="Numrodepage"/>
              <w:b/>
            </w:rPr>
            <w:fldChar w:fldCharType="separate"/>
          </w:r>
          <w:r>
            <w:rPr>
              <w:rStyle w:val="Numrodepage"/>
              <w:noProof/>
              <w:lang w:val="en-US"/>
            </w:rPr>
            <w:t>1</w:t>
          </w:r>
          <w:r w:rsidRPr="00BC59ED">
            <w:rPr>
              <w:rStyle w:val="Numrodepage"/>
              <w:b/>
            </w:rPr>
            <w:fldChar w:fldCharType="end"/>
          </w:r>
          <w:r w:rsidRPr="00CB7954">
            <w:rPr>
              <w:rStyle w:val="Numrodepage"/>
              <w:lang w:val="en-US"/>
            </w:rPr>
            <w:t>/</w:t>
          </w:r>
          <w:r w:rsidRPr="00BC59ED">
            <w:rPr>
              <w:rStyle w:val="Numrodepage"/>
              <w:b/>
            </w:rPr>
            <w:fldChar w:fldCharType="begin"/>
          </w:r>
          <w:r w:rsidRPr="00CB7954">
            <w:rPr>
              <w:rStyle w:val="Numrodepage"/>
              <w:lang w:val="en-US"/>
            </w:rPr>
            <w:instrText xml:space="preserve"> NUMPAGES </w:instrText>
          </w:r>
          <w:r w:rsidRPr="00BC59ED">
            <w:rPr>
              <w:rStyle w:val="Numrodepage"/>
              <w:b/>
            </w:rPr>
            <w:fldChar w:fldCharType="separate"/>
          </w:r>
          <w:r>
            <w:rPr>
              <w:rStyle w:val="Numrodepage"/>
              <w:noProof/>
              <w:lang w:val="en-US"/>
            </w:rPr>
            <w:t>11</w:t>
          </w:r>
          <w:r w:rsidRPr="00BC59ED">
            <w:rPr>
              <w:rStyle w:val="Numrodepage"/>
              <w:b/>
            </w:rPr>
            <w:fldChar w:fldCharType="end"/>
          </w:r>
        </w:p>
      </w:tc>
    </w:tr>
    <w:tr w:rsidR="00946029" w:rsidRPr="00BC59ED" w14:paraId="60455C4A" w14:textId="77777777" w:rsidTr="001C364A">
      <w:trPr>
        <w:trHeight w:val="819"/>
        <w:jc w:val="center"/>
      </w:trPr>
      <w:tc>
        <w:tcPr>
          <w:tcW w:w="1531" w:type="dxa"/>
          <w:vMerge/>
        </w:tcPr>
        <w:p w14:paraId="41AC0C7B" w14:textId="77777777" w:rsidR="00946029" w:rsidRPr="00BC59ED" w:rsidRDefault="00946029" w:rsidP="001C364A">
          <w:pPr>
            <w:rPr>
              <w:lang w:val="en-GB"/>
            </w:rPr>
          </w:pPr>
        </w:p>
      </w:tc>
      <w:tc>
        <w:tcPr>
          <w:tcW w:w="1691" w:type="dxa"/>
          <w:vMerge/>
        </w:tcPr>
        <w:p w14:paraId="00679132" w14:textId="77777777" w:rsidR="00946029" w:rsidRPr="00BC59ED" w:rsidRDefault="00946029" w:rsidP="001C364A">
          <w:pPr>
            <w:rPr>
              <w:lang w:val="en-GB"/>
            </w:rPr>
          </w:pPr>
        </w:p>
      </w:tc>
      <w:tc>
        <w:tcPr>
          <w:tcW w:w="3781" w:type="dxa"/>
          <w:vAlign w:val="center"/>
        </w:tcPr>
        <w:p w14:paraId="2039DBB8" w14:textId="3CFA9D86" w:rsidR="00946029" w:rsidRPr="00765469" w:rsidRDefault="00946029" w:rsidP="001C364A">
          <w:pPr>
            <w:spacing w:before="0"/>
            <w:jc w:val="center"/>
            <w:rPr>
              <w:i/>
            </w:rPr>
          </w:pPr>
          <w:r w:rsidRPr="000A0DE2">
            <w:rPr>
              <w:lang w:eastAsia="fr-FR"/>
            </w:rPr>
            <w:t>Procédure d</w:t>
          </w:r>
          <w:r>
            <w:rPr>
              <w:lang w:eastAsia="fr-FR"/>
            </w:rPr>
            <w:t>'assemblage mécanique des FPM</w:t>
          </w:r>
        </w:p>
      </w:tc>
      <w:tc>
        <w:tcPr>
          <w:tcW w:w="3831" w:type="dxa"/>
          <w:vMerge/>
          <w:tcBorders>
            <w:right w:val="single" w:sz="4" w:space="0" w:color="auto"/>
          </w:tcBorders>
        </w:tcPr>
        <w:p w14:paraId="66AEF04B" w14:textId="77777777" w:rsidR="00946029" w:rsidRPr="00765469" w:rsidRDefault="00946029" w:rsidP="001C364A"/>
      </w:tc>
    </w:tr>
  </w:tbl>
  <w:p w14:paraId="6B5CAB00" w14:textId="77777777" w:rsidR="00946029" w:rsidRPr="00E753DD" w:rsidRDefault="00946029" w:rsidP="00E753DD">
    <w:pPr>
      <w:pStyle w:val="En-tte"/>
      <w:ind w:firstLine="0"/>
      <w:rPr>
        <w:sz w:val="4"/>
        <w:szCs w:val="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D4C9D"/>
    <w:multiLevelType w:val="hybridMultilevel"/>
    <w:tmpl w:val="ADB8DA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49A40DD"/>
    <w:multiLevelType w:val="hybridMultilevel"/>
    <w:tmpl w:val="37B692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5EF4E8C"/>
    <w:multiLevelType w:val="hybridMultilevel"/>
    <w:tmpl w:val="3540503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B612BCA"/>
    <w:multiLevelType w:val="hybridMultilevel"/>
    <w:tmpl w:val="6060BE4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B69765A"/>
    <w:multiLevelType w:val="hybridMultilevel"/>
    <w:tmpl w:val="4E0227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973028"/>
    <w:multiLevelType w:val="hybridMultilevel"/>
    <w:tmpl w:val="706431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D4301B7"/>
    <w:multiLevelType w:val="hybridMultilevel"/>
    <w:tmpl w:val="020035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F90342C"/>
    <w:multiLevelType w:val="hybridMultilevel"/>
    <w:tmpl w:val="A66AB5C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0181AA1"/>
    <w:multiLevelType w:val="hybridMultilevel"/>
    <w:tmpl w:val="AFE0BEA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7E60EB1"/>
    <w:multiLevelType w:val="hybridMultilevel"/>
    <w:tmpl w:val="B37ABFC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E5901CD"/>
    <w:multiLevelType w:val="hybridMultilevel"/>
    <w:tmpl w:val="7A78E9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1EE0236C"/>
    <w:multiLevelType w:val="hybridMultilevel"/>
    <w:tmpl w:val="4C50EE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FF52141"/>
    <w:multiLevelType w:val="hybridMultilevel"/>
    <w:tmpl w:val="FFEEF0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1795AF5"/>
    <w:multiLevelType w:val="hybridMultilevel"/>
    <w:tmpl w:val="6D107D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4B15D1D"/>
    <w:multiLevelType w:val="hybridMultilevel"/>
    <w:tmpl w:val="02EEB48E"/>
    <w:lvl w:ilvl="0" w:tplc="EECCA344">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605351B"/>
    <w:multiLevelType w:val="hybridMultilevel"/>
    <w:tmpl w:val="FF66A8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6971780"/>
    <w:multiLevelType w:val="hybridMultilevel"/>
    <w:tmpl w:val="7946FA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C614706"/>
    <w:multiLevelType w:val="hybridMultilevel"/>
    <w:tmpl w:val="FC468C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F5E7355"/>
    <w:multiLevelType w:val="hybridMultilevel"/>
    <w:tmpl w:val="A732A3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FA754E4"/>
    <w:multiLevelType w:val="multilevel"/>
    <w:tmpl w:val="12DE148E"/>
    <w:styleLink w:val="WWNum34"/>
    <w:lvl w:ilvl="0">
      <w:numFmt w:val="bullet"/>
      <w:lvlText w:val=""/>
      <w:lvlJc w:val="left"/>
      <w:pPr>
        <w:ind w:left="108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 w15:restartNumberingAfterBreak="0">
    <w:nsid w:val="2FE36388"/>
    <w:multiLevelType w:val="hybridMultilevel"/>
    <w:tmpl w:val="4E28B1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1B66151"/>
    <w:multiLevelType w:val="hybridMultilevel"/>
    <w:tmpl w:val="3CE48B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84C7252"/>
    <w:multiLevelType w:val="multilevel"/>
    <w:tmpl w:val="AEA46A8E"/>
    <w:styleLink w:val="Style1"/>
    <w:lvl w:ilvl="0">
      <w:start w:val="1"/>
      <w:numFmt w:val="decimal"/>
      <w:pStyle w:val="Titre1"/>
      <w:lvlText w:val="%1 - "/>
      <w:lvlJc w:val="left"/>
      <w:pPr>
        <w:ind w:left="360" w:hanging="360"/>
      </w:pPr>
      <w:rPr>
        <w:rFonts w:hint="default"/>
      </w:rPr>
    </w:lvl>
    <w:lvl w:ilvl="1">
      <w:start w:val="1"/>
      <w:numFmt w:val="decimal"/>
      <w:pStyle w:val="Titre2"/>
      <w:lvlText w:val="%1.%2"/>
      <w:lvlJc w:val="left"/>
      <w:pPr>
        <w:ind w:left="2160" w:hanging="2160"/>
      </w:pPr>
      <w:rPr>
        <w:rFonts w:hint="default"/>
      </w:rPr>
    </w:lvl>
    <w:lvl w:ilvl="2">
      <w:start w:val="1"/>
      <w:numFmt w:val="decimal"/>
      <w:pStyle w:val="Titre3"/>
      <w:lvlText w:val="%1.%2.%3"/>
      <w:lvlJc w:val="left"/>
      <w:pPr>
        <w:ind w:left="2520" w:hanging="252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left"/>
      <w:pPr>
        <w:ind w:left="3600" w:hanging="360"/>
      </w:pPr>
      <w:rPr>
        <w:rFonts w:hint="default"/>
      </w:rPr>
    </w:lvl>
    <w:lvl w:ilvl="6">
      <w:start w:val="1"/>
      <w:numFmt w:val="decimal"/>
      <w:lvlText w:val="%7."/>
      <w:lvlJc w:val="left"/>
      <w:pPr>
        <w:ind w:left="3960" w:hanging="360"/>
      </w:pPr>
      <w:rPr>
        <w:rFonts w:hint="default"/>
      </w:rPr>
    </w:lvl>
    <w:lvl w:ilvl="7">
      <w:start w:val="1"/>
      <w:numFmt w:val="lowerLetter"/>
      <w:lvlText w:val="%8."/>
      <w:lvlJc w:val="left"/>
      <w:pPr>
        <w:ind w:left="4320" w:hanging="360"/>
      </w:pPr>
      <w:rPr>
        <w:rFonts w:hint="default"/>
      </w:rPr>
    </w:lvl>
    <w:lvl w:ilvl="8">
      <w:start w:val="1"/>
      <w:numFmt w:val="lowerRoman"/>
      <w:lvlText w:val="%9."/>
      <w:lvlJc w:val="left"/>
      <w:pPr>
        <w:ind w:left="4680" w:hanging="360"/>
      </w:pPr>
      <w:rPr>
        <w:rFonts w:hint="default"/>
      </w:rPr>
    </w:lvl>
  </w:abstractNum>
  <w:abstractNum w:abstractNumId="23" w15:restartNumberingAfterBreak="0">
    <w:nsid w:val="3E2B2B0E"/>
    <w:multiLevelType w:val="hybridMultilevel"/>
    <w:tmpl w:val="CCCEA0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0581E76"/>
    <w:multiLevelType w:val="hybridMultilevel"/>
    <w:tmpl w:val="986A98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2D943F0"/>
    <w:multiLevelType w:val="hybridMultilevel"/>
    <w:tmpl w:val="C1B4A6B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6" w15:restartNumberingAfterBreak="0">
    <w:nsid w:val="43106DD3"/>
    <w:multiLevelType w:val="hybridMultilevel"/>
    <w:tmpl w:val="FA18F9F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773512E"/>
    <w:multiLevelType w:val="hybridMultilevel"/>
    <w:tmpl w:val="48B6BEC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8" w15:restartNumberingAfterBreak="0">
    <w:nsid w:val="4C743287"/>
    <w:multiLevelType w:val="hybridMultilevel"/>
    <w:tmpl w:val="2C704C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1561216"/>
    <w:multiLevelType w:val="hybridMultilevel"/>
    <w:tmpl w:val="BE0A1E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81314FA"/>
    <w:multiLevelType w:val="hybridMultilevel"/>
    <w:tmpl w:val="FBC41D4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9777DB3"/>
    <w:multiLevelType w:val="hybridMultilevel"/>
    <w:tmpl w:val="240C49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F3A6F0D"/>
    <w:multiLevelType w:val="hybridMultilevel"/>
    <w:tmpl w:val="85EAD1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002729"/>
    <w:multiLevelType w:val="hybridMultilevel"/>
    <w:tmpl w:val="187A52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8112C8C"/>
    <w:multiLevelType w:val="hybridMultilevel"/>
    <w:tmpl w:val="0E201D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A4F2C92"/>
    <w:multiLevelType w:val="hybridMultilevel"/>
    <w:tmpl w:val="222431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5E22B88"/>
    <w:multiLevelType w:val="multilevel"/>
    <w:tmpl w:val="AEA46A8E"/>
    <w:numStyleLink w:val="Style1"/>
  </w:abstractNum>
  <w:abstractNum w:abstractNumId="37" w15:restartNumberingAfterBreak="0">
    <w:nsid w:val="79562692"/>
    <w:multiLevelType w:val="hybridMultilevel"/>
    <w:tmpl w:val="4FDC1DD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96A1E26"/>
    <w:multiLevelType w:val="hybridMultilevel"/>
    <w:tmpl w:val="EC94AA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7A3C2548"/>
    <w:multiLevelType w:val="hybridMultilevel"/>
    <w:tmpl w:val="EF8EACE6"/>
    <w:lvl w:ilvl="0" w:tplc="3BAA4F1A">
      <w:start w:val="8"/>
      <w:numFmt w:val="bullet"/>
      <w:lvlText w:val="-"/>
      <w:lvlJc w:val="left"/>
      <w:pPr>
        <w:tabs>
          <w:tab w:val="num" w:pos="720"/>
        </w:tabs>
        <w:ind w:left="720" w:hanging="360"/>
      </w:pPr>
      <w:rPr>
        <w:rFonts w:ascii="Arial" w:eastAsia="Times New Roman" w:hAnsi="Arial" w:hint="default"/>
      </w:rPr>
    </w:lvl>
    <w:lvl w:ilvl="1" w:tplc="040C0003">
      <w:start w:val="1"/>
      <w:numFmt w:val="decimal"/>
      <w:lvlText w:val="%2."/>
      <w:lvlJc w:val="left"/>
      <w:pPr>
        <w:tabs>
          <w:tab w:val="num" w:pos="1440"/>
        </w:tabs>
        <w:ind w:left="1440" w:hanging="360"/>
      </w:pPr>
      <w:rPr>
        <w:rFonts w:cs="Times New Roman"/>
      </w:rPr>
    </w:lvl>
    <w:lvl w:ilvl="2" w:tplc="040C0005">
      <w:start w:val="1"/>
      <w:numFmt w:val="decimal"/>
      <w:lvlText w:val="%3."/>
      <w:lvlJc w:val="left"/>
      <w:pPr>
        <w:tabs>
          <w:tab w:val="num" w:pos="2160"/>
        </w:tabs>
        <w:ind w:left="2160" w:hanging="360"/>
      </w:pPr>
      <w:rPr>
        <w:rFonts w:cs="Times New Roman"/>
      </w:rPr>
    </w:lvl>
    <w:lvl w:ilvl="3" w:tplc="040C0001">
      <w:start w:val="1"/>
      <w:numFmt w:val="decimal"/>
      <w:lvlText w:val="%4."/>
      <w:lvlJc w:val="left"/>
      <w:pPr>
        <w:tabs>
          <w:tab w:val="num" w:pos="2880"/>
        </w:tabs>
        <w:ind w:left="2880" w:hanging="360"/>
      </w:pPr>
      <w:rPr>
        <w:rFonts w:cs="Times New Roman"/>
      </w:rPr>
    </w:lvl>
    <w:lvl w:ilvl="4" w:tplc="040C0003">
      <w:start w:val="1"/>
      <w:numFmt w:val="decimal"/>
      <w:lvlText w:val="%5."/>
      <w:lvlJc w:val="left"/>
      <w:pPr>
        <w:tabs>
          <w:tab w:val="num" w:pos="3600"/>
        </w:tabs>
        <w:ind w:left="3600" w:hanging="360"/>
      </w:pPr>
      <w:rPr>
        <w:rFonts w:cs="Times New Roman"/>
      </w:rPr>
    </w:lvl>
    <w:lvl w:ilvl="5" w:tplc="040C0005">
      <w:start w:val="1"/>
      <w:numFmt w:val="decimal"/>
      <w:lvlText w:val="%6."/>
      <w:lvlJc w:val="left"/>
      <w:pPr>
        <w:tabs>
          <w:tab w:val="num" w:pos="4320"/>
        </w:tabs>
        <w:ind w:left="4320" w:hanging="360"/>
      </w:pPr>
      <w:rPr>
        <w:rFonts w:cs="Times New Roman"/>
      </w:rPr>
    </w:lvl>
    <w:lvl w:ilvl="6" w:tplc="040C0001">
      <w:start w:val="1"/>
      <w:numFmt w:val="decimal"/>
      <w:lvlText w:val="%7."/>
      <w:lvlJc w:val="left"/>
      <w:pPr>
        <w:tabs>
          <w:tab w:val="num" w:pos="5040"/>
        </w:tabs>
        <w:ind w:left="5040" w:hanging="360"/>
      </w:pPr>
      <w:rPr>
        <w:rFonts w:cs="Times New Roman"/>
      </w:rPr>
    </w:lvl>
    <w:lvl w:ilvl="7" w:tplc="040C0003">
      <w:start w:val="1"/>
      <w:numFmt w:val="decimal"/>
      <w:lvlText w:val="%8."/>
      <w:lvlJc w:val="left"/>
      <w:pPr>
        <w:tabs>
          <w:tab w:val="num" w:pos="5760"/>
        </w:tabs>
        <w:ind w:left="5760" w:hanging="360"/>
      </w:pPr>
      <w:rPr>
        <w:rFonts w:cs="Times New Roman"/>
      </w:rPr>
    </w:lvl>
    <w:lvl w:ilvl="8" w:tplc="040C0005">
      <w:start w:val="1"/>
      <w:numFmt w:val="decimal"/>
      <w:lvlText w:val="%9."/>
      <w:lvlJc w:val="left"/>
      <w:pPr>
        <w:tabs>
          <w:tab w:val="num" w:pos="6480"/>
        </w:tabs>
        <w:ind w:left="6480" w:hanging="360"/>
      </w:pPr>
      <w:rPr>
        <w:rFonts w:cs="Times New Roman"/>
      </w:rPr>
    </w:lvl>
  </w:abstractNum>
  <w:abstractNum w:abstractNumId="40" w15:restartNumberingAfterBreak="0">
    <w:nsid w:val="7E875748"/>
    <w:multiLevelType w:val="hybridMultilevel"/>
    <w:tmpl w:val="709C71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97608117">
    <w:abstractNumId w:val="3"/>
  </w:num>
  <w:num w:numId="2" w16cid:durableId="1556507570">
    <w:abstractNumId w:val="27"/>
  </w:num>
  <w:num w:numId="3" w16cid:durableId="274019551">
    <w:abstractNumId w:val="8"/>
  </w:num>
  <w:num w:numId="4" w16cid:durableId="1761873307">
    <w:abstractNumId w:val="34"/>
  </w:num>
  <w:num w:numId="5" w16cid:durableId="1995718759">
    <w:abstractNumId w:val="22"/>
  </w:num>
  <w:num w:numId="6" w16cid:durableId="89543448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49218662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737703384">
    <w:abstractNumId w:val="36"/>
  </w:num>
  <w:num w:numId="9" w16cid:durableId="1680982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326476873">
    <w:abstractNumId w:val="17"/>
  </w:num>
  <w:num w:numId="11" w16cid:durableId="548615664">
    <w:abstractNumId w:val="10"/>
  </w:num>
  <w:num w:numId="12" w16cid:durableId="318465527">
    <w:abstractNumId w:val="5"/>
  </w:num>
  <w:num w:numId="13" w16cid:durableId="1225264172">
    <w:abstractNumId w:val="35"/>
  </w:num>
  <w:num w:numId="14" w16cid:durableId="345255799">
    <w:abstractNumId w:val="33"/>
  </w:num>
  <w:num w:numId="15" w16cid:durableId="2001470365">
    <w:abstractNumId w:val="32"/>
  </w:num>
  <w:num w:numId="16" w16cid:durableId="147527021">
    <w:abstractNumId w:val="4"/>
  </w:num>
  <w:num w:numId="17" w16cid:durableId="128129095">
    <w:abstractNumId w:val="29"/>
  </w:num>
  <w:num w:numId="18" w16cid:durableId="1386368500">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397167228">
    <w:abstractNumId w:val="28"/>
  </w:num>
  <w:num w:numId="20" w16cid:durableId="721902552">
    <w:abstractNumId w:val="15"/>
  </w:num>
  <w:num w:numId="21" w16cid:durableId="424688676">
    <w:abstractNumId w:val="26"/>
  </w:num>
  <w:num w:numId="22" w16cid:durableId="1188253534">
    <w:abstractNumId w:val="31"/>
  </w:num>
  <w:num w:numId="23" w16cid:durableId="814689218">
    <w:abstractNumId w:val="25"/>
  </w:num>
  <w:num w:numId="24" w16cid:durableId="1936093640">
    <w:abstractNumId w:val="18"/>
  </w:num>
  <w:num w:numId="25" w16cid:durableId="767626786">
    <w:abstractNumId w:val="1"/>
  </w:num>
  <w:num w:numId="26" w16cid:durableId="963387173">
    <w:abstractNumId w:val="16"/>
  </w:num>
  <w:num w:numId="27" w16cid:durableId="1636331431">
    <w:abstractNumId w:val="21"/>
  </w:num>
  <w:num w:numId="28" w16cid:durableId="1286279686">
    <w:abstractNumId w:val="23"/>
  </w:num>
  <w:num w:numId="29" w16cid:durableId="738989665">
    <w:abstractNumId w:val="24"/>
  </w:num>
  <w:num w:numId="30" w16cid:durableId="163859103">
    <w:abstractNumId w:val="11"/>
  </w:num>
  <w:num w:numId="31" w16cid:durableId="814876881">
    <w:abstractNumId w:val="40"/>
  </w:num>
  <w:num w:numId="32" w16cid:durableId="1798571744">
    <w:abstractNumId w:val="13"/>
  </w:num>
  <w:num w:numId="33" w16cid:durableId="113907008">
    <w:abstractNumId w:val="0"/>
  </w:num>
  <w:num w:numId="34" w16cid:durableId="422343913">
    <w:abstractNumId w:val="7"/>
  </w:num>
  <w:num w:numId="35" w16cid:durableId="712119468">
    <w:abstractNumId w:val="20"/>
  </w:num>
  <w:num w:numId="36" w16cid:durableId="1474448359">
    <w:abstractNumId w:val="6"/>
  </w:num>
  <w:num w:numId="37" w16cid:durableId="411238992">
    <w:abstractNumId w:val="9"/>
  </w:num>
  <w:num w:numId="38" w16cid:durableId="1991711549">
    <w:abstractNumId w:val="37"/>
  </w:num>
  <w:num w:numId="39" w16cid:durableId="1447506511">
    <w:abstractNumId w:val="30"/>
  </w:num>
  <w:num w:numId="40" w16cid:durableId="526602529">
    <w:abstractNumId w:val="38"/>
  </w:num>
  <w:num w:numId="41" w16cid:durableId="864487452">
    <w:abstractNumId w:val="2"/>
  </w:num>
  <w:num w:numId="42" w16cid:durableId="657653826">
    <w:abstractNumId w:val="19"/>
  </w:num>
  <w:num w:numId="43" w16cid:durableId="1143693231">
    <w:abstractNumId w:val="12"/>
  </w:num>
  <w:num w:numId="44" w16cid:durableId="649479545">
    <w:abstractNumId w:val="1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Robert Martos">
    <w15:presenceInfo w15:providerId="Windows Live" w15:userId="1666edd89528b60d"/>
  </w15:person>
  <w15:person w15:author="Caroline STEPIEN">
    <w15:presenceInfo w15:providerId="AD" w15:userId="S::caroline.stepien@alten.com::64c6bf1e-5775-4b6e-b034-572040f0b14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fr-FR" w:vendorID="64" w:dllVersion="6" w:nlCheck="1" w:checkStyle="0"/>
  <w:activeWritingStyle w:appName="MSWord" w:lang="fr-FR"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proofState w:spelling="clean" w:grammar="clean"/>
  <w:trackRevisions/>
  <w:defaultTabStop w:val="720"/>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6296"/>
    <w:rsid w:val="00000FE9"/>
    <w:rsid w:val="00002E89"/>
    <w:rsid w:val="00004E92"/>
    <w:rsid w:val="0000552C"/>
    <w:rsid w:val="000105B4"/>
    <w:rsid w:val="0001119F"/>
    <w:rsid w:val="00011332"/>
    <w:rsid w:val="00013F9C"/>
    <w:rsid w:val="000140D7"/>
    <w:rsid w:val="00014D34"/>
    <w:rsid w:val="00020D4B"/>
    <w:rsid w:val="0002148F"/>
    <w:rsid w:val="000222E3"/>
    <w:rsid w:val="00024394"/>
    <w:rsid w:val="00027298"/>
    <w:rsid w:val="0002737D"/>
    <w:rsid w:val="000338BF"/>
    <w:rsid w:val="00037FA3"/>
    <w:rsid w:val="0004084D"/>
    <w:rsid w:val="00043612"/>
    <w:rsid w:val="0004690A"/>
    <w:rsid w:val="00050C17"/>
    <w:rsid w:val="00052340"/>
    <w:rsid w:val="00054605"/>
    <w:rsid w:val="00056587"/>
    <w:rsid w:val="00056A9A"/>
    <w:rsid w:val="00060C24"/>
    <w:rsid w:val="00060DC4"/>
    <w:rsid w:val="0006519A"/>
    <w:rsid w:val="00065C9A"/>
    <w:rsid w:val="00066D7F"/>
    <w:rsid w:val="00074556"/>
    <w:rsid w:val="00076A96"/>
    <w:rsid w:val="00076B12"/>
    <w:rsid w:val="0007778D"/>
    <w:rsid w:val="000933D1"/>
    <w:rsid w:val="000A0DE2"/>
    <w:rsid w:val="000A2182"/>
    <w:rsid w:val="000B1F62"/>
    <w:rsid w:val="000B3243"/>
    <w:rsid w:val="000B46EB"/>
    <w:rsid w:val="000C2899"/>
    <w:rsid w:val="000C3219"/>
    <w:rsid w:val="000C523D"/>
    <w:rsid w:val="000D2F79"/>
    <w:rsid w:val="000D4837"/>
    <w:rsid w:val="000D56A7"/>
    <w:rsid w:val="000D5D69"/>
    <w:rsid w:val="000D72FE"/>
    <w:rsid w:val="000E345E"/>
    <w:rsid w:val="000E36A2"/>
    <w:rsid w:val="000E66A0"/>
    <w:rsid w:val="000F27D7"/>
    <w:rsid w:val="000F2A05"/>
    <w:rsid w:val="000F3575"/>
    <w:rsid w:val="000F3C82"/>
    <w:rsid w:val="000F65AE"/>
    <w:rsid w:val="00100FBE"/>
    <w:rsid w:val="00102BC5"/>
    <w:rsid w:val="00113355"/>
    <w:rsid w:val="0011392E"/>
    <w:rsid w:val="00113E2F"/>
    <w:rsid w:val="00123088"/>
    <w:rsid w:val="001242D8"/>
    <w:rsid w:val="001242E8"/>
    <w:rsid w:val="001301B9"/>
    <w:rsid w:val="00131150"/>
    <w:rsid w:val="001369F3"/>
    <w:rsid w:val="00136BE8"/>
    <w:rsid w:val="00137492"/>
    <w:rsid w:val="0014382C"/>
    <w:rsid w:val="00143830"/>
    <w:rsid w:val="0014388D"/>
    <w:rsid w:val="00152835"/>
    <w:rsid w:val="00152B0E"/>
    <w:rsid w:val="00152C23"/>
    <w:rsid w:val="0015346C"/>
    <w:rsid w:val="00153DC7"/>
    <w:rsid w:val="00157D7D"/>
    <w:rsid w:val="0016488F"/>
    <w:rsid w:val="0016689C"/>
    <w:rsid w:val="00167ACB"/>
    <w:rsid w:val="001701DD"/>
    <w:rsid w:val="0017437F"/>
    <w:rsid w:val="00176D5E"/>
    <w:rsid w:val="00181060"/>
    <w:rsid w:val="001825BB"/>
    <w:rsid w:val="00186553"/>
    <w:rsid w:val="001870BD"/>
    <w:rsid w:val="0019102A"/>
    <w:rsid w:val="00191821"/>
    <w:rsid w:val="00194026"/>
    <w:rsid w:val="00196296"/>
    <w:rsid w:val="00197893"/>
    <w:rsid w:val="001A156A"/>
    <w:rsid w:val="001A3F9E"/>
    <w:rsid w:val="001B1642"/>
    <w:rsid w:val="001B20A7"/>
    <w:rsid w:val="001B4F53"/>
    <w:rsid w:val="001B6E80"/>
    <w:rsid w:val="001C364A"/>
    <w:rsid w:val="001D1102"/>
    <w:rsid w:val="001D12AD"/>
    <w:rsid w:val="001D1321"/>
    <w:rsid w:val="001D1445"/>
    <w:rsid w:val="001D196D"/>
    <w:rsid w:val="001D29A5"/>
    <w:rsid w:val="001D2E7C"/>
    <w:rsid w:val="001D4C39"/>
    <w:rsid w:val="001D6EB6"/>
    <w:rsid w:val="001E1773"/>
    <w:rsid w:val="001E4C3D"/>
    <w:rsid w:val="001F1E60"/>
    <w:rsid w:val="001F2D6F"/>
    <w:rsid w:val="001F6569"/>
    <w:rsid w:val="002020C7"/>
    <w:rsid w:val="00207560"/>
    <w:rsid w:val="00211D85"/>
    <w:rsid w:val="00211F1F"/>
    <w:rsid w:val="002144BE"/>
    <w:rsid w:val="00217861"/>
    <w:rsid w:val="00220C32"/>
    <w:rsid w:val="00220E8F"/>
    <w:rsid w:val="002225FA"/>
    <w:rsid w:val="00223FE4"/>
    <w:rsid w:val="00224671"/>
    <w:rsid w:val="00224846"/>
    <w:rsid w:val="00230FF6"/>
    <w:rsid w:val="00231D8B"/>
    <w:rsid w:val="00234950"/>
    <w:rsid w:val="0023570A"/>
    <w:rsid w:val="0023625F"/>
    <w:rsid w:val="002363BC"/>
    <w:rsid w:val="00240619"/>
    <w:rsid w:val="002444DB"/>
    <w:rsid w:val="00252F57"/>
    <w:rsid w:val="00254407"/>
    <w:rsid w:val="00255DE5"/>
    <w:rsid w:val="00257F30"/>
    <w:rsid w:val="00260340"/>
    <w:rsid w:val="00266ED0"/>
    <w:rsid w:val="00273CB9"/>
    <w:rsid w:val="002755A7"/>
    <w:rsid w:val="0027669F"/>
    <w:rsid w:val="00277F58"/>
    <w:rsid w:val="00286934"/>
    <w:rsid w:val="0029015C"/>
    <w:rsid w:val="002901F3"/>
    <w:rsid w:val="0029791F"/>
    <w:rsid w:val="002A5C1E"/>
    <w:rsid w:val="002B1591"/>
    <w:rsid w:val="002C3AC2"/>
    <w:rsid w:val="002C5224"/>
    <w:rsid w:val="002D0F88"/>
    <w:rsid w:val="002D6BF4"/>
    <w:rsid w:val="002D7DF1"/>
    <w:rsid w:val="002E124C"/>
    <w:rsid w:val="002E2E33"/>
    <w:rsid w:val="002E60C1"/>
    <w:rsid w:val="002E6403"/>
    <w:rsid w:val="002F37CA"/>
    <w:rsid w:val="002F3E7B"/>
    <w:rsid w:val="002F4509"/>
    <w:rsid w:val="0030015F"/>
    <w:rsid w:val="00302E08"/>
    <w:rsid w:val="0031089B"/>
    <w:rsid w:val="0031236F"/>
    <w:rsid w:val="00321890"/>
    <w:rsid w:val="003219D1"/>
    <w:rsid w:val="00323986"/>
    <w:rsid w:val="00330453"/>
    <w:rsid w:val="003315A0"/>
    <w:rsid w:val="003328C0"/>
    <w:rsid w:val="00334126"/>
    <w:rsid w:val="003404F6"/>
    <w:rsid w:val="003455DF"/>
    <w:rsid w:val="00352070"/>
    <w:rsid w:val="003524D6"/>
    <w:rsid w:val="00353EAD"/>
    <w:rsid w:val="00355EA7"/>
    <w:rsid w:val="00356102"/>
    <w:rsid w:val="003566B9"/>
    <w:rsid w:val="0036109B"/>
    <w:rsid w:val="00365BF6"/>
    <w:rsid w:val="003670F0"/>
    <w:rsid w:val="00375A58"/>
    <w:rsid w:val="003808B0"/>
    <w:rsid w:val="00381A99"/>
    <w:rsid w:val="003831B5"/>
    <w:rsid w:val="003841A3"/>
    <w:rsid w:val="003856FB"/>
    <w:rsid w:val="003864AB"/>
    <w:rsid w:val="003944DF"/>
    <w:rsid w:val="00396A64"/>
    <w:rsid w:val="00396CB2"/>
    <w:rsid w:val="003A37ED"/>
    <w:rsid w:val="003A586E"/>
    <w:rsid w:val="003A7E0C"/>
    <w:rsid w:val="003B1A8A"/>
    <w:rsid w:val="003B2D1D"/>
    <w:rsid w:val="003B6496"/>
    <w:rsid w:val="003B7CD6"/>
    <w:rsid w:val="003C27B1"/>
    <w:rsid w:val="003D129C"/>
    <w:rsid w:val="003D3342"/>
    <w:rsid w:val="003D55DF"/>
    <w:rsid w:val="003D5684"/>
    <w:rsid w:val="003E0A69"/>
    <w:rsid w:val="003E2793"/>
    <w:rsid w:val="003E29DB"/>
    <w:rsid w:val="003E2DFC"/>
    <w:rsid w:val="003E7316"/>
    <w:rsid w:val="003E7747"/>
    <w:rsid w:val="003E7781"/>
    <w:rsid w:val="003F0FE5"/>
    <w:rsid w:val="003F24E6"/>
    <w:rsid w:val="003F4F60"/>
    <w:rsid w:val="003F5A58"/>
    <w:rsid w:val="00403499"/>
    <w:rsid w:val="004038F9"/>
    <w:rsid w:val="00406818"/>
    <w:rsid w:val="00412C13"/>
    <w:rsid w:val="00413F48"/>
    <w:rsid w:val="00414478"/>
    <w:rsid w:val="00414851"/>
    <w:rsid w:val="00414D49"/>
    <w:rsid w:val="004152B2"/>
    <w:rsid w:val="004205A1"/>
    <w:rsid w:val="00425125"/>
    <w:rsid w:val="0042579D"/>
    <w:rsid w:val="00425C1E"/>
    <w:rsid w:val="0043128A"/>
    <w:rsid w:val="00431399"/>
    <w:rsid w:val="0043235C"/>
    <w:rsid w:val="0044095E"/>
    <w:rsid w:val="0044112C"/>
    <w:rsid w:val="00444C75"/>
    <w:rsid w:val="00446D33"/>
    <w:rsid w:val="00450843"/>
    <w:rsid w:val="0045437B"/>
    <w:rsid w:val="00455ED4"/>
    <w:rsid w:val="00463047"/>
    <w:rsid w:val="0046402A"/>
    <w:rsid w:val="004661F0"/>
    <w:rsid w:val="00471499"/>
    <w:rsid w:val="004738CB"/>
    <w:rsid w:val="00474857"/>
    <w:rsid w:val="00475C14"/>
    <w:rsid w:val="00476703"/>
    <w:rsid w:val="00476FC9"/>
    <w:rsid w:val="00477A05"/>
    <w:rsid w:val="00477F78"/>
    <w:rsid w:val="00481E33"/>
    <w:rsid w:val="00482149"/>
    <w:rsid w:val="00487D71"/>
    <w:rsid w:val="00491C4A"/>
    <w:rsid w:val="00491DDF"/>
    <w:rsid w:val="004939E4"/>
    <w:rsid w:val="00493B0C"/>
    <w:rsid w:val="00494228"/>
    <w:rsid w:val="004978C8"/>
    <w:rsid w:val="00497F06"/>
    <w:rsid w:val="004A5C72"/>
    <w:rsid w:val="004A6F37"/>
    <w:rsid w:val="004A716E"/>
    <w:rsid w:val="004A71C8"/>
    <w:rsid w:val="004B4F46"/>
    <w:rsid w:val="004B6057"/>
    <w:rsid w:val="004C0654"/>
    <w:rsid w:val="004C2AF2"/>
    <w:rsid w:val="004C2D0B"/>
    <w:rsid w:val="004D315B"/>
    <w:rsid w:val="004D58C5"/>
    <w:rsid w:val="004D7428"/>
    <w:rsid w:val="004E22D0"/>
    <w:rsid w:val="004E4302"/>
    <w:rsid w:val="004F14EB"/>
    <w:rsid w:val="004F2F81"/>
    <w:rsid w:val="004F37F0"/>
    <w:rsid w:val="004F6214"/>
    <w:rsid w:val="004F7549"/>
    <w:rsid w:val="004F7690"/>
    <w:rsid w:val="004F7AC4"/>
    <w:rsid w:val="00510E94"/>
    <w:rsid w:val="0051315F"/>
    <w:rsid w:val="0051335F"/>
    <w:rsid w:val="0051595B"/>
    <w:rsid w:val="00516FCD"/>
    <w:rsid w:val="00520CAE"/>
    <w:rsid w:val="00524650"/>
    <w:rsid w:val="00524735"/>
    <w:rsid w:val="00527C0F"/>
    <w:rsid w:val="005301FB"/>
    <w:rsid w:val="005352C9"/>
    <w:rsid w:val="00537325"/>
    <w:rsid w:val="00537EED"/>
    <w:rsid w:val="00540BDA"/>
    <w:rsid w:val="005427D2"/>
    <w:rsid w:val="00543E84"/>
    <w:rsid w:val="00544B6C"/>
    <w:rsid w:val="00545BC2"/>
    <w:rsid w:val="005503CF"/>
    <w:rsid w:val="00553C62"/>
    <w:rsid w:val="005570F4"/>
    <w:rsid w:val="005616F5"/>
    <w:rsid w:val="0056186F"/>
    <w:rsid w:val="00566DC8"/>
    <w:rsid w:val="00567D2B"/>
    <w:rsid w:val="00572983"/>
    <w:rsid w:val="00590660"/>
    <w:rsid w:val="00591DCE"/>
    <w:rsid w:val="00594541"/>
    <w:rsid w:val="00595DDE"/>
    <w:rsid w:val="005A0226"/>
    <w:rsid w:val="005A4955"/>
    <w:rsid w:val="005A5FDE"/>
    <w:rsid w:val="005B1768"/>
    <w:rsid w:val="005B419F"/>
    <w:rsid w:val="005B445C"/>
    <w:rsid w:val="005B5BC3"/>
    <w:rsid w:val="005B6390"/>
    <w:rsid w:val="005B7BBD"/>
    <w:rsid w:val="005C0BBD"/>
    <w:rsid w:val="005C47C2"/>
    <w:rsid w:val="005D22A3"/>
    <w:rsid w:val="005D7C81"/>
    <w:rsid w:val="005E1A7A"/>
    <w:rsid w:val="005E467C"/>
    <w:rsid w:val="005E6222"/>
    <w:rsid w:val="005E75FE"/>
    <w:rsid w:val="005F1422"/>
    <w:rsid w:val="00602F9D"/>
    <w:rsid w:val="00607156"/>
    <w:rsid w:val="00610F72"/>
    <w:rsid w:val="00611008"/>
    <w:rsid w:val="00616C01"/>
    <w:rsid w:val="0062015F"/>
    <w:rsid w:val="00620B76"/>
    <w:rsid w:val="00622340"/>
    <w:rsid w:val="006272F5"/>
    <w:rsid w:val="0062764F"/>
    <w:rsid w:val="00630268"/>
    <w:rsid w:val="00635162"/>
    <w:rsid w:val="00636378"/>
    <w:rsid w:val="00637285"/>
    <w:rsid w:val="00641562"/>
    <w:rsid w:val="00641AC6"/>
    <w:rsid w:val="00641F02"/>
    <w:rsid w:val="00643DF8"/>
    <w:rsid w:val="00644690"/>
    <w:rsid w:val="00644823"/>
    <w:rsid w:val="00646078"/>
    <w:rsid w:val="006474B0"/>
    <w:rsid w:val="00654E4D"/>
    <w:rsid w:val="00660386"/>
    <w:rsid w:val="0066096C"/>
    <w:rsid w:val="00661FCE"/>
    <w:rsid w:val="00662123"/>
    <w:rsid w:val="0066351A"/>
    <w:rsid w:val="006679DB"/>
    <w:rsid w:val="0067229D"/>
    <w:rsid w:val="00673C35"/>
    <w:rsid w:val="00676481"/>
    <w:rsid w:val="00676A0A"/>
    <w:rsid w:val="00680F4B"/>
    <w:rsid w:val="00682677"/>
    <w:rsid w:val="00685293"/>
    <w:rsid w:val="00687AD0"/>
    <w:rsid w:val="00687CF4"/>
    <w:rsid w:val="0069274C"/>
    <w:rsid w:val="00695F7B"/>
    <w:rsid w:val="0069697D"/>
    <w:rsid w:val="006A39F9"/>
    <w:rsid w:val="006A67FD"/>
    <w:rsid w:val="006B1C17"/>
    <w:rsid w:val="006B3501"/>
    <w:rsid w:val="006B39B4"/>
    <w:rsid w:val="006B6D1C"/>
    <w:rsid w:val="006C4AB5"/>
    <w:rsid w:val="006C7E25"/>
    <w:rsid w:val="006C7F9E"/>
    <w:rsid w:val="006E01D9"/>
    <w:rsid w:val="006E1A6D"/>
    <w:rsid w:val="006E29ED"/>
    <w:rsid w:val="006E3489"/>
    <w:rsid w:val="006E7CDC"/>
    <w:rsid w:val="006F010A"/>
    <w:rsid w:val="006F05CF"/>
    <w:rsid w:val="006F53FD"/>
    <w:rsid w:val="006F6960"/>
    <w:rsid w:val="00706819"/>
    <w:rsid w:val="00707F12"/>
    <w:rsid w:val="00711BE5"/>
    <w:rsid w:val="00713CC8"/>
    <w:rsid w:val="00714676"/>
    <w:rsid w:val="00714B6C"/>
    <w:rsid w:val="00715E9B"/>
    <w:rsid w:val="00716751"/>
    <w:rsid w:val="007210EF"/>
    <w:rsid w:val="00722666"/>
    <w:rsid w:val="007227CE"/>
    <w:rsid w:val="007231B6"/>
    <w:rsid w:val="0072416F"/>
    <w:rsid w:val="007264F5"/>
    <w:rsid w:val="007267FC"/>
    <w:rsid w:val="00731F90"/>
    <w:rsid w:val="00735916"/>
    <w:rsid w:val="007468DF"/>
    <w:rsid w:val="00747D0E"/>
    <w:rsid w:val="0075018C"/>
    <w:rsid w:val="00764359"/>
    <w:rsid w:val="00773772"/>
    <w:rsid w:val="007759A8"/>
    <w:rsid w:val="007812E0"/>
    <w:rsid w:val="00781BA8"/>
    <w:rsid w:val="00783370"/>
    <w:rsid w:val="00785C88"/>
    <w:rsid w:val="00787EF0"/>
    <w:rsid w:val="00790F9A"/>
    <w:rsid w:val="00797CAD"/>
    <w:rsid w:val="00797FEE"/>
    <w:rsid w:val="007A2020"/>
    <w:rsid w:val="007A2F4F"/>
    <w:rsid w:val="007B3935"/>
    <w:rsid w:val="007B5EFA"/>
    <w:rsid w:val="007B5FD5"/>
    <w:rsid w:val="007B7566"/>
    <w:rsid w:val="007C3799"/>
    <w:rsid w:val="007D031A"/>
    <w:rsid w:val="007D4D92"/>
    <w:rsid w:val="007E3149"/>
    <w:rsid w:val="007E42F6"/>
    <w:rsid w:val="007E50F0"/>
    <w:rsid w:val="007E63F9"/>
    <w:rsid w:val="007F0201"/>
    <w:rsid w:val="007F1B12"/>
    <w:rsid w:val="007F2AA2"/>
    <w:rsid w:val="007F3086"/>
    <w:rsid w:val="007F6A67"/>
    <w:rsid w:val="00814D1C"/>
    <w:rsid w:val="0081569F"/>
    <w:rsid w:val="0081753D"/>
    <w:rsid w:val="008219C3"/>
    <w:rsid w:val="00822833"/>
    <w:rsid w:val="00823549"/>
    <w:rsid w:val="0082438A"/>
    <w:rsid w:val="00826936"/>
    <w:rsid w:val="00830C0F"/>
    <w:rsid w:val="00834694"/>
    <w:rsid w:val="00840E41"/>
    <w:rsid w:val="008502BB"/>
    <w:rsid w:val="00850618"/>
    <w:rsid w:val="0085147F"/>
    <w:rsid w:val="00855469"/>
    <w:rsid w:val="00871CB5"/>
    <w:rsid w:val="0087203A"/>
    <w:rsid w:val="00880317"/>
    <w:rsid w:val="008829C0"/>
    <w:rsid w:val="00882B08"/>
    <w:rsid w:val="008844F2"/>
    <w:rsid w:val="00884FF6"/>
    <w:rsid w:val="00893BCD"/>
    <w:rsid w:val="008963D8"/>
    <w:rsid w:val="00896EA6"/>
    <w:rsid w:val="00897F6C"/>
    <w:rsid w:val="008A0A25"/>
    <w:rsid w:val="008A11B3"/>
    <w:rsid w:val="008A2600"/>
    <w:rsid w:val="008A3281"/>
    <w:rsid w:val="008A7584"/>
    <w:rsid w:val="008B2070"/>
    <w:rsid w:val="008B45D0"/>
    <w:rsid w:val="008C0771"/>
    <w:rsid w:val="008C2D0E"/>
    <w:rsid w:val="008C32D1"/>
    <w:rsid w:val="008C63C0"/>
    <w:rsid w:val="008C7FBD"/>
    <w:rsid w:val="008D25BE"/>
    <w:rsid w:val="008D4F50"/>
    <w:rsid w:val="008D5A54"/>
    <w:rsid w:val="008D7520"/>
    <w:rsid w:val="008F11EB"/>
    <w:rsid w:val="008F44D1"/>
    <w:rsid w:val="008F5593"/>
    <w:rsid w:val="008F55D8"/>
    <w:rsid w:val="008F56BA"/>
    <w:rsid w:val="0090445F"/>
    <w:rsid w:val="00910E2A"/>
    <w:rsid w:val="00910F3D"/>
    <w:rsid w:val="009156B5"/>
    <w:rsid w:val="00915F62"/>
    <w:rsid w:val="00927994"/>
    <w:rsid w:val="00931873"/>
    <w:rsid w:val="0093230E"/>
    <w:rsid w:val="00935CD3"/>
    <w:rsid w:val="00936252"/>
    <w:rsid w:val="00946029"/>
    <w:rsid w:val="00950FA4"/>
    <w:rsid w:val="00961A7D"/>
    <w:rsid w:val="00961F29"/>
    <w:rsid w:val="009635A4"/>
    <w:rsid w:val="00964609"/>
    <w:rsid w:val="00966CD0"/>
    <w:rsid w:val="0097459A"/>
    <w:rsid w:val="00983AFA"/>
    <w:rsid w:val="00983D1C"/>
    <w:rsid w:val="009866B0"/>
    <w:rsid w:val="00995D1B"/>
    <w:rsid w:val="00997DBE"/>
    <w:rsid w:val="009A5CC2"/>
    <w:rsid w:val="009B09DA"/>
    <w:rsid w:val="009C0E82"/>
    <w:rsid w:val="009C6D54"/>
    <w:rsid w:val="009D0735"/>
    <w:rsid w:val="009D2EB2"/>
    <w:rsid w:val="009D66B6"/>
    <w:rsid w:val="009D7D3B"/>
    <w:rsid w:val="009E0E39"/>
    <w:rsid w:val="009E1134"/>
    <w:rsid w:val="009E66BD"/>
    <w:rsid w:val="009E6AB2"/>
    <w:rsid w:val="009E77F4"/>
    <w:rsid w:val="009F3314"/>
    <w:rsid w:val="009F3771"/>
    <w:rsid w:val="009F4ABF"/>
    <w:rsid w:val="009F76B5"/>
    <w:rsid w:val="00A00AE0"/>
    <w:rsid w:val="00A01FC2"/>
    <w:rsid w:val="00A05208"/>
    <w:rsid w:val="00A05C2D"/>
    <w:rsid w:val="00A126CC"/>
    <w:rsid w:val="00A148B2"/>
    <w:rsid w:val="00A21255"/>
    <w:rsid w:val="00A21DAF"/>
    <w:rsid w:val="00A2413A"/>
    <w:rsid w:val="00A32298"/>
    <w:rsid w:val="00A34779"/>
    <w:rsid w:val="00A35C40"/>
    <w:rsid w:val="00A361C2"/>
    <w:rsid w:val="00A40519"/>
    <w:rsid w:val="00A41C0A"/>
    <w:rsid w:val="00A51407"/>
    <w:rsid w:val="00A51A16"/>
    <w:rsid w:val="00A527F8"/>
    <w:rsid w:val="00A56104"/>
    <w:rsid w:val="00A5618D"/>
    <w:rsid w:val="00A57CC1"/>
    <w:rsid w:val="00A61941"/>
    <w:rsid w:val="00A6246A"/>
    <w:rsid w:val="00A70035"/>
    <w:rsid w:val="00A73725"/>
    <w:rsid w:val="00A73E4A"/>
    <w:rsid w:val="00A77C35"/>
    <w:rsid w:val="00A77FBE"/>
    <w:rsid w:val="00A823FF"/>
    <w:rsid w:val="00A83D53"/>
    <w:rsid w:val="00A84C5A"/>
    <w:rsid w:val="00A87A3A"/>
    <w:rsid w:val="00A910AD"/>
    <w:rsid w:val="00A944B9"/>
    <w:rsid w:val="00A94B01"/>
    <w:rsid w:val="00A97713"/>
    <w:rsid w:val="00AA200B"/>
    <w:rsid w:val="00AA2596"/>
    <w:rsid w:val="00AA2C03"/>
    <w:rsid w:val="00AA2D28"/>
    <w:rsid w:val="00AB0D4E"/>
    <w:rsid w:val="00AB5F32"/>
    <w:rsid w:val="00AC1FB7"/>
    <w:rsid w:val="00AC38AF"/>
    <w:rsid w:val="00AC4533"/>
    <w:rsid w:val="00AC4EC2"/>
    <w:rsid w:val="00AC781A"/>
    <w:rsid w:val="00AD561C"/>
    <w:rsid w:val="00AD5BE2"/>
    <w:rsid w:val="00AD6668"/>
    <w:rsid w:val="00AE16E7"/>
    <w:rsid w:val="00AE3ABC"/>
    <w:rsid w:val="00AE6F94"/>
    <w:rsid w:val="00AF0CAB"/>
    <w:rsid w:val="00AF21C5"/>
    <w:rsid w:val="00AF4B98"/>
    <w:rsid w:val="00AF53D3"/>
    <w:rsid w:val="00B036FF"/>
    <w:rsid w:val="00B03CE3"/>
    <w:rsid w:val="00B07ED1"/>
    <w:rsid w:val="00B122FC"/>
    <w:rsid w:val="00B16468"/>
    <w:rsid w:val="00B173AE"/>
    <w:rsid w:val="00B202F7"/>
    <w:rsid w:val="00B22F90"/>
    <w:rsid w:val="00B240A3"/>
    <w:rsid w:val="00B30588"/>
    <w:rsid w:val="00B32513"/>
    <w:rsid w:val="00B32DB3"/>
    <w:rsid w:val="00B32EF6"/>
    <w:rsid w:val="00B33ED6"/>
    <w:rsid w:val="00B35850"/>
    <w:rsid w:val="00B35CE3"/>
    <w:rsid w:val="00B36AFF"/>
    <w:rsid w:val="00B3736B"/>
    <w:rsid w:val="00B37EBB"/>
    <w:rsid w:val="00B41103"/>
    <w:rsid w:val="00B46233"/>
    <w:rsid w:val="00B469B3"/>
    <w:rsid w:val="00B51042"/>
    <w:rsid w:val="00B510E4"/>
    <w:rsid w:val="00B533D6"/>
    <w:rsid w:val="00B63567"/>
    <w:rsid w:val="00B66BFB"/>
    <w:rsid w:val="00B66CDC"/>
    <w:rsid w:val="00B75EA2"/>
    <w:rsid w:val="00B7673B"/>
    <w:rsid w:val="00B76B3D"/>
    <w:rsid w:val="00B779FB"/>
    <w:rsid w:val="00B8174F"/>
    <w:rsid w:val="00B864B6"/>
    <w:rsid w:val="00B91647"/>
    <w:rsid w:val="00B9611C"/>
    <w:rsid w:val="00BA159A"/>
    <w:rsid w:val="00BA21FB"/>
    <w:rsid w:val="00BA237D"/>
    <w:rsid w:val="00BA37D8"/>
    <w:rsid w:val="00BA3F69"/>
    <w:rsid w:val="00BA4BDD"/>
    <w:rsid w:val="00BB08E5"/>
    <w:rsid w:val="00BB1DFC"/>
    <w:rsid w:val="00BB24FD"/>
    <w:rsid w:val="00BB4559"/>
    <w:rsid w:val="00BB55B4"/>
    <w:rsid w:val="00BB6B1B"/>
    <w:rsid w:val="00BB72AB"/>
    <w:rsid w:val="00BC177A"/>
    <w:rsid w:val="00BC257A"/>
    <w:rsid w:val="00BC615D"/>
    <w:rsid w:val="00BC759E"/>
    <w:rsid w:val="00BD2D58"/>
    <w:rsid w:val="00BD69D4"/>
    <w:rsid w:val="00BE02A4"/>
    <w:rsid w:val="00BE3F39"/>
    <w:rsid w:val="00BE6AC4"/>
    <w:rsid w:val="00BF04E4"/>
    <w:rsid w:val="00BF275F"/>
    <w:rsid w:val="00BF2D39"/>
    <w:rsid w:val="00BF32AF"/>
    <w:rsid w:val="00BF3371"/>
    <w:rsid w:val="00BF36B5"/>
    <w:rsid w:val="00BF518B"/>
    <w:rsid w:val="00BF571D"/>
    <w:rsid w:val="00C02887"/>
    <w:rsid w:val="00C033F3"/>
    <w:rsid w:val="00C06200"/>
    <w:rsid w:val="00C10FBB"/>
    <w:rsid w:val="00C1243E"/>
    <w:rsid w:val="00C13153"/>
    <w:rsid w:val="00C13A35"/>
    <w:rsid w:val="00C14B24"/>
    <w:rsid w:val="00C15F34"/>
    <w:rsid w:val="00C17D4E"/>
    <w:rsid w:val="00C200EC"/>
    <w:rsid w:val="00C2222D"/>
    <w:rsid w:val="00C311DE"/>
    <w:rsid w:val="00C31A30"/>
    <w:rsid w:val="00C351DF"/>
    <w:rsid w:val="00C41E11"/>
    <w:rsid w:val="00C479F0"/>
    <w:rsid w:val="00C5141A"/>
    <w:rsid w:val="00C51D53"/>
    <w:rsid w:val="00C52778"/>
    <w:rsid w:val="00C56A25"/>
    <w:rsid w:val="00C651D6"/>
    <w:rsid w:val="00C74380"/>
    <w:rsid w:val="00C91EDE"/>
    <w:rsid w:val="00C92B80"/>
    <w:rsid w:val="00C94622"/>
    <w:rsid w:val="00C95DE8"/>
    <w:rsid w:val="00C97F4B"/>
    <w:rsid w:val="00CA2447"/>
    <w:rsid w:val="00CA59F3"/>
    <w:rsid w:val="00CB22D8"/>
    <w:rsid w:val="00CB3D8D"/>
    <w:rsid w:val="00CB6620"/>
    <w:rsid w:val="00CB77A2"/>
    <w:rsid w:val="00CC0D59"/>
    <w:rsid w:val="00CC12BC"/>
    <w:rsid w:val="00CC1381"/>
    <w:rsid w:val="00CC25BB"/>
    <w:rsid w:val="00CC671A"/>
    <w:rsid w:val="00CD426E"/>
    <w:rsid w:val="00CD6522"/>
    <w:rsid w:val="00CD65D4"/>
    <w:rsid w:val="00CE090F"/>
    <w:rsid w:val="00CE233A"/>
    <w:rsid w:val="00CE38FF"/>
    <w:rsid w:val="00CE5343"/>
    <w:rsid w:val="00CE5AAB"/>
    <w:rsid w:val="00CE5BA3"/>
    <w:rsid w:val="00CE63CE"/>
    <w:rsid w:val="00CE6D39"/>
    <w:rsid w:val="00CE7F7A"/>
    <w:rsid w:val="00CF1836"/>
    <w:rsid w:val="00CF1D2D"/>
    <w:rsid w:val="00CF1D2F"/>
    <w:rsid w:val="00CF513C"/>
    <w:rsid w:val="00D009A3"/>
    <w:rsid w:val="00D0247A"/>
    <w:rsid w:val="00D02770"/>
    <w:rsid w:val="00D04571"/>
    <w:rsid w:val="00D132AA"/>
    <w:rsid w:val="00D15C81"/>
    <w:rsid w:val="00D16555"/>
    <w:rsid w:val="00D25DFF"/>
    <w:rsid w:val="00D27380"/>
    <w:rsid w:val="00D2758F"/>
    <w:rsid w:val="00D27893"/>
    <w:rsid w:val="00D32369"/>
    <w:rsid w:val="00D35246"/>
    <w:rsid w:val="00D42FD1"/>
    <w:rsid w:val="00D445E2"/>
    <w:rsid w:val="00D46758"/>
    <w:rsid w:val="00D4795C"/>
    <w:rsid w:val="00D47EBE"/>
    <w:rsid w:val="00D52223"/>
    <w:rsid w:val="00D5352B"/>
    <w:rsid w:val="00D559DA"/>
    <w:rsid w:val="00D55FB2"/>
    <w:rsid w:val="00D6251E"/>
    <w:rsid w:val="00D64B7F"/>
    <w:rsid w:val="00D6667F"/>
    <w:rsid w:val="00D72092"/>
    <w:rsid w:val="00D72585"/>
    <w:rsid w:val="00D73995"/>
    <w:rsid w:val="00D73DA5"/>
    <w:rsid w:val="00D74C27"/>
    <w:rsid w:val="00D74D00"/>
    <w:rsid w:val="00D759C2"/>
    <w:rsid w:val="00D76AB4"/>
    <w:rsid w:val="00D775D8"/>
    <w:rsid w:val="00D802EF"/>
    <w:rsid w:val="00D80DCE"/>
    <w:rsid w:val="00D820B1"/>
    <w:rsid w:val="00D91D9B"/>
    <w:rsid w:val="00D91EF5"/>
    <w:rsid w:val="00D96C73"/>
    <w:rsid w:val="00DA22AE"/>
    <w:rsid w:val="00DA29B9"/>
    <w:rsid w:val="00DA2DE7"/>
    <w:rsid w:val="00DA3E5D"/>
    <w:rsid w:val="00DA428A"/>
    <w:rsid w:val="00DA5D98"/>
    <w:rsid w:val="00DA73BC"/>
    <w:rsid w:val="00DB172B"/>
    <w:rsid w:val="00DB1CD9"/>
    <w:rsid w:val="00DB44BE"/>
    <w:rsid w:val="00DB65CE"/>
    <w:rsid w:val="00DC621A"/>
    <w:rsid w:val="00DD02B8"/>
    <w:rsid w:val="00DD2F2D"/>
    <w:rsid w:val="00DD3B97"/>
    <w:rsid w:val="00DD433C"/>
    <w:rsid w:val="00DE14B1"/>
    <w:rsid w:val="00DE297B"/>
    <w:rsid w:val="00DE43D7"/>
    <w:rsid w:val="00DE56F8"/>
    <w:rsid w:val="00DE5881"/>
    <w:rsid w:val="00DF1238"/>
    <w:rsid w:val="00DF41D6"/>
    <w:rsid w:val="00DF4786"/>
    <w:rsid w:val="00E006D4"/>
    <w:rsid w:val="00E018E0"/>
    <w:rsid w:val="00E0327B"/>
    <w:rsid w:val="00E04D92"/>
    <w:rsid w:val="00E104BF"/>
    <w:rsid w:val="00E12ACA"/>
    <w:rsid w:val="00E13683"/>
    <w:rsid w:val="00E148BA"/>
    <w:rsid w:val="00E22D9A"/>
    <w:rsid w:val="00E22F35"/>
    <w:rsid w:val="00E25114"/>
    <w:rsid w:val="00E25E32"/>
    <w:rsid w:val="00E27DC3"/>
    <w:rsid w:val="00E32C0B"/>
    <w:rsid w:val="00E35BD0"/>
    <w:rsid w:val="00E405F4"/>
    <w:rsid w:val="00E4505A"/>
    <w:rsid w:val="00E452BE"/>
    <w:rsid w:val="00E53A86"/>
    <w:rsid w:val="00E56922"/>
    <w:rsid w:val="00E62002"/>
    <w:rsid w:val="00E64C65"/>
    <w:rsid w:val="00E67E17"/>
    <w:rsid w:val="00E700B7"/>
    <w:rsid w:val="00E719E6"/>
    <w:rsid w:val="00E74D9E"/>
    <w:rsid w:val="00E75335"/>
    <w:rsid w:val="00E753DD"/>
    <w:rsid w:val="00E76A7D"/>
    <w:rsid w:val="00E80408"/>
    <w:rsid w:val="00E80B61"/>
    <w:rsid w:val="00E8179C"/>
    <w:rsid w:val="00E81BD1"/>
    <w:rsid w:val="00E82239"/>
    <w:rsid w:val="00E8316F"/>
    <w:rsid w:val="00E93D14"/>
    <w:rsid w:val="00E95345"/>
    <w:rsid w:val="00EA1867"/>
    <w:rsid w:val="00EA6EAC"/>
    <w:rsid w:val="00EB75C8"/>
    <w:rsid w:val="00EB793D"/>
    <w:rsid w:val="00EC040B"/>
    <w:rsid w:val="00EC0664"/>
    <w:rsid w:val="00EC18B2"/>
    <w:rsid w:val="00EC2367"/>
    <w:rsid w:val="00EC3617"/>
    <w:rsid w:val="00EC3844"/>
    <w:rsid w:val="00EC3B0F"/>
    <w:rsid w:val="00EC52D8"/>
    <w:rsid w:val="00ED0325"/>
    <w:rsid w:val="00ED35CF"/>
    <w:rsid w:val="00ED6716"/>
    <w:rsid w:val="00EE0DB2"/>
    <w:rsid w:val="00EF0A51"/>
    <w:rsid w:val="00EF2560"/>
    <w:rsid w:val="00F04A3F"/>
    <w:rsid w:val="00F04F37"/>
    <w:rsid w:val="00F10E80"/>
    <w:rsid w:val="00F1110E"/>
    <w:rsid w:val="00F1187A"/>
    <w:rsid w:val="00F25720"/>
    <w:rsid w:val="00F26344"/>
    <w:rsid w:val="00F31E9C"/>
    <w:rsid w:val="00F3516B"/>
    <w:rsid w:val="00F354BA"/>
    <w:rsid w:val="00F41962"/>
    <w:rsid w:val="00F44AC9"/>
    <w:rsid w:val="00F513CF"/>
    <w:rsid w:val="00F52433"/>
    <w:rsid w:val="00F53329"/>
    <w:rsid w:val="00F53E10"/>
    <w:rsid w:val="00F55328"/>
    <w:rsid w:val="00F608E3"/>
    <w:rsid w:val="00F63AF6"/>
    <w:rsid w:val="00F656C8"/>
    <w:rsid w:val="00F65906"/>
    <w:rsid w:val="00F67563"/>
    <w:rsid w:val="00F7152D"/>
    <w:rsid w:val="00F925CF"/>
    <w:rsid w:val="00F92E69"/>
    <w:rsid w:val="00F94875"/>
    <w:rsid w:val="00FA269A"/>
    <w:rsid w:val="00FA2DB1"/>
    <w:rsid w:val="00FA5376"/>
    <w:rsid w:val="00FB78FF"/>
    <w:rsid w:val="00FC1D00"/>
    <w:rsid w:val="00FC7513"/>
    <w:rsid w:val="00FD320D"/>
    <w:rsid w:val="00FD3B26"/>
    <w:rsid w:val="00FD70A2"/>
    <w:rsid w:val="00FD7101"/>
    <w:rsid w:val="00FD726B"/>
    <w:rsid w:val="00FD77E8"/>
    <w:rsid w:val="00FD7C3B"/>
    <w:rsid w:val="00FE0A3C"/>
    <w:rsid w:val="00FE773A"/>
    <w:rsid w:val="00FF1803"/>
    <w:rsid w:val="00FF2621"/>
    <w:rsid w:val="00FF441A"/>
    <w:rsid w:val="00FF694E"/>
    <w:rsid w:val="00FF7721"/>
    <w:rsid w:val="00FF772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7E4ED8"/>
  <w15:docId w15:val="{9C22B8F4-923F-47CE-A897-182EA1E92F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en-US"/>
      </w:rPr>
    </w:rPrDefault>
    <w:pPrDefault>
      <w:pPr>
        <w:spacing w:before="2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0"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0AE0"/>
    <w:pPr>
      <w:jc w:val="both"/>
    </w:pPr>
    <w:rPr>
      <w:sz w:val="20"/>
      <w:szCs w:val="20"/>
      <w:lang w:val="fr-FR"/>
    </w:rPr>
  </w:style>
  <w:style w:type="paragraph" w:styleId="Titre1">
    <w:name w:val="heading 1"/>
    <w:basedOn w:val="Normal"/>
    <w:next w:val="Normal"/>
    <w:link w:val="Titre1Car"/>
    <w:uiPriority w:val="9"/>
    <w:qFormat/>
    <w:rsid w:val="000D4837"/>
    <w:pPr>
      <w:numPr>
        <w:numId w:val="5"/>
      </w:num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2"/>
      <w:szCs w:val="22"/>
    </w:rPr>
  </w:style>
  <w:style w:type="paragraph" w:styleId="Titre2">
    <w:name w:val="heading 2"/>
    <w:basedOn w:val="Normal"/>
    <w:next w:val="Normal"/>
    <w:link w:val="Titre2Car"/>
    <w:uiPriority w:val="9"/>
    <w:unhideWhenUsed/>
    <w:qFormat/>
    <w:rsid w:val="000D4837"/>
    <w:pPr>
      <w:numPr>
        <w:ilvl w:val="1"/>
        <w:numId w:val="5"/>
      </w:numPr>
      <w:pBdr>
        <w:top w:val="single" w:sz="24" w:space="0" w:color="B8CCE4" w:themeColor="accent1" w:themeTint="66"/>
        <w:left w:val="single" w:sz="24" w:space="0" w:color="B8CCE4" w:themeColor="accent1" w:themeTint="66"/>
        <w:bottom w:val="single" w:sz="24" w:space="0" w:color="B8CCE4" w:themeColor="accent1" w:themeTint="66"/>
        <w:right w:val="single" w:sz="24" w:space="0" w:color="B8CCE4" w:themeColor="accent1" w:themeTint="66"/>
      </w:pBdr>
      <w:shd w:val="clear" w:color="auto" w:fill="B8CCE4" w:themeFill="accent1" w:themeFillTint="66"/>
      <w:spacing w:after="0"/>
      <w:ind w:left="567" w:hanging="567"/>
      <w:outlineLvl w:val="1"/>
    </w:pPr>
    <w:rPr>
      <w:spacing w:val="15"/>
      <w:sz w:val="22"/>
      <w:szCs w:val="22"/>
    </w:rPr>
  </w:style>
  <w:style w:type="paragraph" w:styleId="Titre3">
    <w:name w:val="heading 3"/>
    <w:basedOn w:val="Normal"/>
    <w:next w:val="Normal"/>
    <w:link w:val="Titre3Car"/>
    <w:uiPriority w:val="9"/>
    <w:unhideWhenUsed/>
    <w:qFormat/>
    <w:rsid w:val="000D4837"/>
    <w:pPr>
      <w:numPr>
        <w:ilvl w:val="2"/>
        <w:numId w:val="5"/>
      </w:numPr>
      <w:shd w:val="clear" w:color="auto" w:fill="DBE5F1" w:themeFill="accent1" w:themeFillTint="33"/>
      <w:spacing w:before="300" w:after="0"/>
      <w:ind w:left="709" w:hanging="709"/>
      <w:outlineLvl w:val="2"/>
    </w:pPr>
    <w:rPr>
      <w:spacing w:val="15"/>
      <w:sz w:val="22"/>
      <w:szCs w:val="22"/>
    </w:rPr>
  </w:style>
  <w:style w:type="paragraph" w:styleId="Titre4">
    <w:name w:val="heading 4"/>
    <w:basedOn w:val="Normal"/>
    <w:next w:val="Normal"/>
    <w:link w:val="Titre4Car"/>
    <w:uiPriority w:val="9"/>
    <w:semiHidden/>
    <w:unhideWhenUsed/>
    <w:qFormat/>
    <w:rsid w:val="00D47EBE"/>
    <w:pPr>
      <w:pBdr>
        <w:top w:val="dotted" w:sz="6" w:space="2" w:color="4F81BD" w:themeColor="accent1"/>
        <w:left w:val="dotted" w:sz="6" w:space="2" w:color="4F81BD" w:themeColor="accent1"/>
      </w:pBdr>
      <w:spacing w:before="300" w:after="0"/>
      <w:outlineLvl w:val="3"/>
    </w:pPr>
    <w:rPr>
      <w:caps/>
      <w:color w:val="365F91" w:themeColor="accent1" w:themeShade="BF"/>
      <w:spacing w:val="10"/>
      <w:sz w:val="22"/>
      <w:szCs w:val="22"/>
    </w:rPr>
  </w:style>
  <w:style w:type="paragraph" w:styleId="Titre5">
    <w:name w:val="heading 5"/>
    <w:basedOn w:val="Normal"/>
    <w:next w:val="Normal"/>
    <w:link w:val="Titre5Car"/>
    <w:uiPriority w:val="9"/>
    <w:semiHidden/>
    <w:unhideWhenUsed/>
    <w:qFormat/>
    <w:rsid w:val="00D47EBE"/>
    <w:pPr>
      <w:pBdr>
        <w:bottom w:val="single" w:sz="6" w:space="1" w:color="4F81BD" w:themeColor="accent1"/>
      </w:pBdr>
      <w:spacing w:before="300" w:after="0"/>
      <w:outlineLvl w:val="4"/>
    </w:pPr>
    <w:rPr>
      <w:caps/>
      <w:color w:val="365F91" w:themeColor="accent1" w:themeShade="BF"/>
      <w:spacing w:val="10"/>
      <w:sz w:val="22"/>
      <w:szCs w:val="22"/>
    </w:rPr>
  </w:style>
  <w:style w:type="paragraph" w:styleId="Titre6">
    <w:name w:val="heading 6"/>
    <w:basedOn w:val="Normal"/>
    <w:next w:val="Normal"/>
    <w:link w:val="Titre6Car"/>
    <w:uiPriority w:val="9"/>
    <w:semiHidden/>
    <w:unhideWhenUsed/>
    <w:qFormat/>
    <w:rsid w:val="00D47EBE"/>
    <w:pPr>
      <w:pBdr>
        <w:bottom w:val="dotted" w:sz="6" w:space="1" w:color="4F81BD" w:themeColor="accent1"/>
      </w:pBdr>
      <w:spacing w:before="300" w:after="0"/>
      <w:outlineLvl w:val="5"/>
    </w:pPr>
    <w:rPr>
      <w:caps/>
      <w:color w:val="365F91" w:themeColor="accent1" w:themeShade="BF"/>
      <w:spacing w:val="10"/>
      <w:sz w:val="22"/>
      <w:szCs w:val="22"/>
    </w:rPr>
  </w:style>
  <w:style w:type="paragraph" w:styleId="Titre7">
    <w:name w:val="heading 7"/>
    <w:basedOn w:val="Normal"/>
    <w:next w:val="Normal"/>
    <w:link w:val="Titre7Car"/>
    <w:uiPriority w:val="9"/>
    <w:semiHidden/>
    <w:unhideWhenUsed/>
    <w:qFormat/>
    <w:rsid w:val="00D47EBE"/>
    <w:pPr>
      <w:spacing w:before="300" w:after="0"/>
      <w:outlineLvl w:val="6"/>
    </w:pPr>
    <w:rPr>
      <w:caps/>
      <w:color w:val="365F91" w:themeColor="accent1" w:themeShade="BF"/>
      <w:spacing w:val="10"/>
      <w:sz w:val="22"/>
      <w:szCs w:val="22"/>
    </w:rPr>
  </w:style>
  <w:style w:type="paragraph" w:styleId="Titre8">
    <w:name w:val="heading 8"/>
    <w:basedOn w:val="Normal"/>
    <w:next w:val="Normal"/>
    <w:link w:val="Titre8Car"/>
    <w:uiPriority w:val="9"/>
    <w:semiHidden/>
    <w:unhideWhenUsed/>
    <w:qFormat/>
    <w:rsid w:val="00D47EBE"/>
    <w:pPr>
      <w:spacing w:before="300" w:after="0"/>
      <w:outlineLvl w:val="7"/>
    </w:pPr>
    <w:rPr>
      <w:caps/>
      <w:spacing w:val="10"/>
      <w:sz w:val="18"/>
      <w:szCs w:val="18"/>
    </w:rPr>
  </w:style>
  <w:style w:type="paragraph" w:styleId="Titre9">
    <w:name w:val="heading 9"/>
    <w:basedOn w:val="Normal"/>
    <w:next w:val="Normal"/>
    <w:link w:val="Titre9Car"/>
    <w:uiPriority w:val="9"/>
    <w:semiHidden/>
    <w:unhideWhenUsed/>
    <w:qFormat/>
    <w:rsid w:val="00D47EBE"/>
    <w:pPr>
      <w:spacing w:before="300" w:after="0"/>
      <w:outlineLvl w:val="8"/>
    </w:pPr>
    <w:rPr>
      <w:i/>
      <w:caps/>
      <w:spacing w:val="1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D4837"/>
    <w:rPr>
      <w:b/>
      <w:bCs/>
      <w:caps/>
      <w:color w:val="FFFFFF" w:themeColor="background1"/>
      <w:spacing w:val="15"/>
      <w:shd w:val="clear" w:color="auto" w:fill="4F81BD" w:themeFill="accent1"/>
      <w:lang w:val="fr-FR"/>
    </w:rPr>
  </w:style>
  <w:style w:type="character" w:customStyle="1" w:styleId="Titre2Car">
    <w:name w:val="Titre 2 Car"/>
    <w:basedOn w:val="Policepardfaut"/>
    <w:link w:val="Titre2"/>
    <w:uiPriority w:val="9"/>
    <w:rsid w:val="000D4837"/>
    <w:rPr>
      <w:spacing w:val="15"/>
      <w:shd w:val="clear" w:color="auto" w:fill="B8CCE4" w:themeFill="accent1" w:themeFillTint="66"/>
      <w:lang w:val="fr-FR"/>
    </w:rPr>
  </w:style>
  <w:style w:type="paragraph" w:styleId="Paragraphedeliste">
    <w:name w:val="List Paragraph"/>
    <w:basedOn w:val="Normal"/>
    <w:uiPriority w:val="34"/>
    <w:qFormat/>
    <w:rsid w:val="00D47EBE"/>
    <w:pPr>
      <w:ind w:left="720"/>
      <w:contextualSpacing/>
    </w:pPr>
  </w:style>
  <w:style w:type="character" w:customStyle="1" w:styleId="Titre3Car">
    <w:name w:val="Titre 3 Car"/>
    <w:basedOn w:val="Policepardfaut"/>
    <w:link w:val="Titre3"/>
    <w:uiPriority w:val="9"/>
    <w:rsid w:val="000D4837"/>
    <w:rPr>
      <w:spacing w:val="15"/>
      <w:shd w:val="clear" w:color="auto" w:fill="DBE5F1" w:themeFill="accent1" w:themeFillTint="33"/>
      <w:lang w:val="fr-FR"/>
    </w:rPr>
  </w:style>
  <w:style w:type="character" w:customStyle="1" w:styleId="Titre4Car">
    <w:name w:val="Titre 4 Car"/>
    <w:basedOn w:val="Policepardfaut"/>
    <w:link w:val="Titre4"/>
    <w:uiPriority w:val="9"/>
    <w:semiHidden/>
    <w:rsid w:val="00D47EBE"/>
    <w:rPr>
      <w:caps/>
      <w:color w:val="365F91" w:themeColor="accent1" w:themeShade="BF"/>
      <w:spacing w:val="10"/>
    </w:rPr>
  </w:style>
  <w:style w:type="character" w:customStyle="1" w:styleId="Titre5Car">
    <w:name w:val="Titre 5 Car"/>
    <w:basedOn w:val="Policepardfaut"/>
    <w:link w:val="Titre5"/>
    <w:uiPriority w:val="9"/>
    <w:semiHidden/>
    <w:rsid w:val="00D47EBE"/>
    <w:rPr>
      <w:caps/>
      <w:color w:val="365F91" w:themeColor="accent1" w:themeShade="BF"/>
      <w:spacing w:val="10"/>
    </w:rPr>
  </w:style>
  <w:style w:type="character" w:customStyle="1" w:styleId="Titre6Car">
    <w:name w:val="Titre 6 Car"/>
    <w:basedOn w:val="Policepardfaut"/>
    <w:link w:val="Titre6"/>
    <w:uiPriority w:val="9"/>
    <w:semiHidden/>
    <w:rsid w:val="00D47EBE"/>
    <w:rPr>
      <w:caps/>
      <w:color w:val="365F91" w:themeColor="accent1" w:themeShade="BF"/>
      <w:spacing w:val="10"/>
    </w:rPr>
  </w:style>
  <w:style w:type="character" w:customStyle="1" w:styleId="Titre7Car">
    <w:name w:val="Titre 7 Car"/>
    <w:basedOn w:val="Policepardfaut"/>
    <w:link w:val="Titre7"/>
    <w:uiPriority w:val="9"/>
    <w:semiHidden/>
    <w:rsid w:val="00D47EBE"/>
    <w:rPr>
      <w:caps/>
      <w:color w:val="365F91" w:themeColor="accent1" w:themeShade="BF"/>
      <w:spacing w:val="10"/>
    </w:rPr>
  </w:style>
  <w:style w:type="character" w:customStyle="1" w:styleId="Titre8Car">
    <w:name w:val="Titre 8 Car"/>
    <w:basedOn w:val="Policepardfaut"/>
    <w:link w:val="Titre8"/>
    <w:uiPriority w:val="9"/>
    <w:semiHidden/>
    <w:rsid w:val="00D47EBE"/>
    <w:rPr>
      <w:caps/>
      <w:spacing w:val="10"/>
      <w:sz w:val="18"/>
      <w:szCs w:val="18"/>
    </w:rPr>
  </w:style>
  <w:style w:type="character" w:customStyle="1" w:styleId="Titre9Car">
    <w:name w:val="Titre 9 Car"/>
    <w:basedOn w:val="Policepardfaut"/>
    <w:link w:val="Titre9"/>
    <w:uiPriority w:val="9"/>
    <w:semiHidden/>
    <w:rsid w:val="00D47EBE"/>
    <w:rPr>
      <w:i/>
      <w:caps/>
      <w:spacing w:val="10"/>
      <w:sz w:val="18"/>
      <w:szCs w:val="18"/>
    </w:rPr>
  </w:style>
  <w:style w:type="paragraph" w:styleId="Lgende">
    <w:name w:val="caption"/>
    <w:basedOn w:val="Normal"/>
    <w:next w:val="Normal"/>
    <w:autoRedefine/>
    <w:uiPriority w:val="35"/>
    <w:unhideWhenUsed/>
    <w:qFormat/>
    <w:rsid w:val="00BF571D"/>
    <w:pPr>
      <w:keepNext/>
      <w:spacing w:before="120" w:after="120" w:line="240" w:lineRule="auto"/>
      <w:jc w:val="center"/>
    </w:pPr>
  </w:style>
  <w:style w:type="paragraph" w:styleId="Titre">
    <w:name w:val="Title"/>
    <w:basedOn w:val="Normal"/>
    <w:next w:val="Normal"/>
    <w:link w:val="TitreCar"/>
    <w:uiPriority w:val="10"/>
    <w:qFormat/>
    <w:rsid w:val="00D47EBE"/>
    <w:pPr>
      <w:spacing w:before="720"/>
    </w:pPr>
    <w:rPr>
      <w:caps/>
      <w:color w:val="4F81BD" w:themeColor="accent1"/>
      <w:spacing w:val="10"/>
      <w:kern w:val="28"/>
      <w:sz w:val="52"/>
      <w:szCs w:val="52"/>
    </w:rPr>
  </w:style>
  <w:style w:type="character" w:customStyle="1" w:styleId="TitreCar">
    <w:name w:val="Titre Car"/>
    <w:basedOn w:val="Policepardfaut"/>
    <w:link w:val="Titre"/>
    <w:uiPriority w:val="10"/>
    <w:rsid w:val="00D47EBE"/>
    <w:rPr>
      <w:caps/>
      <w:color w:val="4F81BD" w:themeColor="accent1"/>
      <w:spacing w:val="10"/>
      <w:kern w:val="28"/>
      <w:sz w:val="52"/>
      <w:szCs w:val="52"/>
    </w:rPr>
  </w:style>
  <w:style w:type="paragraph" w:styleId="Sous-titre">
    <w:name w:val="Subtitle"/>
    <w:basedOn w:val="Normal"/>
    <w:next w:val="Normal"/>
    <w:link w:val="Sous-titreCar"/>
    <w:uiPriority w:val="11"/>
    <w:qFormat/>
    <w:rsid w:val="00D47EBE"/>
    <w:pPr>
      <w:spacing w:after="1000" w:line="240" w:lineRule="auto"/>
    </w:pPr>
    <w:rPr>
      <w:caps/>
      <w:color w:val="595959" w:themeColor="text1" w:themeTint="A6"/>
      <w:spacing w:val="10"/>
      <w:sz w:val="24"/>
      <w:szCs w:val="24"/>
    </w:rPr>
  </w:style>
  <w:style w:type="character" w:customStyle="1" w:styleId="Sous-titreCar">
    <w:name w:val="Sous-titre Car"/>
    <w:basedOn w:val="Policepardfaut"/>
    <w:link w:val="Sous-titre"/>
    <w:uiPriority w:val="11"/>
    <w:rsid w:val="00D47EBE"/>
    <w:rPr>
      <w:caps/>
      <w:color w:val="595959" w:themeColor="text1" w:themeTint="A6"/>
      <w:spacing w:val="10"/>
      <w:sz w:val="24"/>
      <w:szCs w:val="24"/>
    </w:rPr>
  </w:style>
  <w:style w:type="character" w:styleId="lev">
    <w:name w:val="Strong"/>
    <w:uiPriority w:val="22"/>
    <w:qFormat/>
    <w:rsid w:val="00D47EBE"/>
    <w:rPr>
      <w:b/>
      <w:bCs/>
    </w:rPr>
  </w:style>
  <w:style w:type="character" w:styleId="Accentuation">
    <w:name w:val="Emphasis"/>
    <w:uiPriority w:val="20"/>
    <w:qFormat/>
    <w:rsid w:val="00D47EBE"/>
    <w:rPr>
      <w:caps/>
      <w:color w:val="243F60" w:themeColor="accent1" w:themeShade="7F"/>
      <w:spacing w:val="5"/>
    </w:rPr>
  </w:style>
  <w:style w:type="paragraph" w:styleId="Sansinterligne">
    <w:name w:val="No Spacing"/>
    <w:basedOn w:val="Normal"/>
    <w:link w:val="SansinterligneCar"/>
    <w:uiPriority w:val="1"/>
    <w:qFormat/>
    <w:rsid w:val="00A40519"/>
    <w:pPr>
      <w:spacing w:before="0" w:after="0" w:line="240" w:lineRule="auto"/>
    </w:pPr>
  </w:style>
  <w:style w:type="character" w:customStyle="1" w:styleId="SansinterligneCar">
    <w:name w:val="Sans interligne Car"/>
    <w:basedOn w:val="Policepardfaut"/>
    <w:link w:val="Sansinterligne"/>
    <w:uiPriority w:val="1"/>
    <w:rsid w:val="00A40519"/>
    <w:rPr>
      <w:sz w:val="20"/>
      <w:szCs w:val="20"/>
    </w:rPr>
  </w:style>
  <w:style w:type="paragraph" w:styleId="Citation">
    <w:name w:val="Quote"/>
    <w:basedOn w:val="Normal"/>
    <w:next w:val="Normal"/>
    <w:link w:val="CitationCar"/>
    <w:uiPriority w:val="29"/>
    <w:qFormat/>
    <w:rsid w:val="00D47EBE"/>
    <w:rPr>
      <w:i/>
      <w:iCs/>
    </w:rPr>
  </w:style>
  <w:style w:type="character" w:customStyle="1" w:styleId="CitationCar">
    <w:name w:val="Citation Car"/>
    <w:basedOn w:val="Policepardfaut"/>
    <w:link w:val="Citation"/>
    <w:uiPriority w:val="29"/>
    <w:rsid w:val="00D47EBE"/>
    <w:rPr>
      <w:i/>
      <w:iCs/>
      <w:sz w:val="20"/>
      <w:szCs w:val="20"/>
    </w:rPr>
  </w:style>
  <w:style w:type="paragraph" w:styleId="Citationintense">
    <w:name w:val="Intense Quote"/>
    <w:basedOn w:val="Normal"/>
    <w:next w:val="Normal"/>
    <w:link w:val="CitationintenseCar"/>
    <w:uiPriority w:val="30"/>
    <w:qFormat/>
    <w:rsid w:val="00D47EBE"/>
    <w:pPr>
      <w:pBdr>
        <w:top w:val="single" w:sz="4" w:space="10" w:color="4F81BD" w:themeColor="accent1"/>
        <w:left w:val="single" w:sz="4" w:space="10" w:color="4F81BD" w:themeColor="accent1"/>
      </w:pBdr>
      <w:spacing w:after="0"/>
      <w:ind w:left="1296" w:right="1152"/>
    </w:pPr>
    <w:rPr>
      <w:i/>
      <w:iCs/>
      <w:color w:val="4F81BD" w:themeColor="accent1"/>
    </w:rPr>
  </w:style>
  <w:style w:type="character" w:customStyle="1" w:styleId="CitationintenseCar">
    <w:name w:val="Citation intense Car"/>
    <w:basedOn w:val="Policepardfaut"/>
    <w:link w:val="Citationintense"/>
    <w:uiPriority w:val="30"/>
    <w:rsid w:val="00D47EBE"/>
    <w:rPr>
      <w:i/>
      <w:iCs/>
      <w:color w:val="4F81BD" w:themeColor="accent1"/>
      <w:sz w:val="20"/>
      <w:szCs w:val="20"/>
    </w:rPr>
  </w:style>
  <w:style w:type="character" w:styleId="Accentuationlgre">
    <w:name w:val="Subtle Emphasis"/>
    <w:uiPriority w:val="19"/>
    <w:qFormat/>
    <w:rsid w:val="00D47EBE"/>
    <w:rPr>
      <w:i/>
      <w:iCs/>
      <w:color w:val="243F60" w:themeColor="accent1" w:themeShade="7F"/>
    </w:rPr>
  </w:style>
  <w:style w:type="character" w:styleId="Accentuationintense">
    <w:name w:val="Intense Emphasis"/>
    <w:uiPriority w:val="21"/>
    <w:qFormat/>
    <w:rsid w:val="00D47EBE"/>
    <w:rPr>
      <w:b/>
      <w:bCs/>
      <w:caps/>
      <w:color w:val="243F60" w:themeColor="accent1" w:themeShade="7F"/>
      <w:spacing w:val="10"/>
    </w:rPr>
  </w:style>
  <w:style w:type="character" w:styleId="Rfrencelgre">
    <w:name w:val="Subtle Reference"/>
    <w:qFormat/>
    <w:rsid w:val="00D47EBE"/>
    <w:rPr>
      <w:b/>
      <w:bCs/>
      <w:color w:val="4F81BD" w:themeColor="accent1"/>
    </w:rPr>
  </w:style>
  <w:style w:type="character" w:styleId="Rfrenceintense">
    <w:name w:val="Intense Reference"/>
    <w:uiPriority w:val="32"/>
    <w:qFormat/>
    <w:rsid w:val="00D47EBE"/>
    <w:rPr>
      <w:b/>
      <w:bCs/>
      <w:i/>
      <w:iCs/>
      <w:caps/>
      <w:color w:val="4F81BD" w:themeColor="accent1"/>
    </w:rPr>
  </w:style>
  <w:style w:type="character" w:styleId="Titredulivre">
    <w:name w:val="Book Title"/>
    <w:uiPriority w:val="33"/>
    <w:qFormat/>
    <w:rsid w:val="00D47EBE"/>
    <w:rPr>
      <w:b/>
      <w:bCs/>
      <w:i/>
      <w:iCs/>
      <w:spacing w:val="9"/>
    </w:rPr>
  </w:style>
  <w:style w:type="paragraph" w:styleId="En-ttedetabledesmatires">
    <w:name w:val="TOC Heading"/>
    <w:basedOn w:val="Titre1"/>
    <w:next w:val="Normal"/>
    <w:uiPriority w:val="39"/>
    <w:unhideWhenUsed/>
    <w:qFormat/>
    <w:rsid w:val="00D47EBE"/>
    <w:pPr>
      <w:outlineLvl w:val="9"/>
    </w:pPr>
  </w:style>
  <w:style w:type="character" w:customStyle="1" w:styleId="keyvalue">
    <w:name w:val="keyvalue"/>
    <w:basedOn w:val="Policepardfaut"/>
    <w:rsid w:val="001242E8"/>
  </w:style>
  <w:style w:type="table" w:styleId="Grilledutableau">
    <w:name w:val="Table Grid"/>
    <w:basedOn w:val="TableauNormal"/>
    <w:uiPriority w:val="59"/>
    <w:rsid w:val="008514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llemoyenne3-Accent1">
    <w:name w:val="Medium Grid 3 Accent 1"/>
    <w:basedOn w:val="TableauNormal"/>
    <w:uiPriority w:val="69"/>
    <w:rsid w:val="00D47EBE"/>
    <w:pPr>
      <w:spacing w:before="0"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customStyle="1" w:styleId="Grillemoyenne31">
    <w:name w:val="Grille moyenne 31"/>
    <w:basedOn w:val="TableauNormal"/>
    <w:uiPriority w:val="69"/>
    <w:rsid w:val="00D47EBE"/>
    <w:pPr>
      <w:spacing w:before="0"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customStyle="1" w:styleId="Listeclaire1">
    <w:name w:val="Liste claire1"/>
    <w:basedOn w:val="TableauNormal"/>
    <w:uiPriority w:val="61"/>
    <w:rsid w:val="00D47EBE"/>
    <w:pPr>
      <w:spacing w:before="0"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Ombrageclair1">
    <w:name w:val="Ombrage clair1"/>
    <w:basedOn w:val="TableauNormal"/>
    <w:uiPriority w:val="60"/>
    <w:rsid w:val="00D47EBE"/>
    <w:pPr>
      <w:spacing w:before="0"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Textedebulles">
    <w:name w:val="Balloon Text"/>
    <w:basedOn w:val="Normal"/>
    <w:link w:val="TextedebullesCar"/>
    <w:uiPriority w:val="99"/>
    <w:semiHidden/>
    <w:unhideWhenUsed/>
    <w:rsid w:val="005D22A3"/>
    <w:pPr>
      <w:spacing w:before="0"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5D22A3"/>
    <w:rPr>
      <w:rFonts w:ascii="Tahoma" w:hAnsi="Tahoma" w:cs="Tahoma"/>
      <w:sz w:val="16"/>
      <w:szCs w:val="16"/>
    </w:rPr>
  </w:style>
  <w:style w:type="paragraph" w:styleId="En-tte">
    <w:name w:val="header"/>
    <w:basedOn w:val="Normal"/>
    <w:link w:val="En-tteCar"/>
    <w:uiPriority w:val="99"/>
    <w:rsid w:val="00FD7101"/>
    <w:pPr>
      <w:tabs>
        <w:tab w:val="center" w:pos="4536"/>
        <w:tab w:val="right" w:pos="9072"/>
      </w:tabs>
      <w:spacing w:before="0" w:after="0" w:line="240" w:lineRule="auto"/>
      <w:ind w:firstLine="360"/>
    </w:pPr>
    <w:rPr>
      <w:sz w:val="22"/>
      <w:szCs w:val="22"/>
    </w:rPr>
  </w:style>
  <w:style w:type="character" w:customStyle="1" w:styleId="En-tteCar">
    <w:name w:val="En-tête Car"/>
    <w:basedOn w:val="Policepardfaut"/>
    <w:link w:val="En-tte"/>
    <w:uiPriority w:val="99"/>
    <w:rsid w:val="00FD7101"/>
  </w:style>
  <w:style w:type="paragraph" w:styleId="Pieddepage">
    <w:name w:val="footer"/>
    <w:basedOn w:val="Normal"/>
    <w:link w:val="PieddepageCar"/>
    <w:uiPriority w:val="99"/>
    <w:unhideWhenUsed/>
    <w:rsid w:val="004939E4"/>
    <w:pPr>
      <w:tabs>
        <w:tab w:val="center" w:pos="4703"/>
        <w:tab w:val="right" w:pos="9406"/>
      </w:tabs>
      <w:spacing w:before="0" w:after="0" w:line="240" w:lineRule="auto"/>
    </w:pPr>
  </w:style>
  <w:style w:type="character" w:customStyle="1" w:styleId="PieddepageCar">
    <w:name w:val="Pied de page Car"/>
    <w:basedOn w:val="Policepardfaut"/>
    <w:link w:val="Pieddepage"/>
    <w:uiPriority w:val="99"/>
    <w:rsid w:val="004939E4"/>
    <w:rPr>
      <w:sz w:val="20"/>
      <w:szCs w:val="20"/>
    </w:rPr>
  </w:style>
  <w:style w:type="character" w:styleId="Numrodepage">
    <w:name w:val="page number"/>
    <w:basedOn w:val="Policepardfaut"/>
    <w:rsid w:val="004939E4"/>
  </w:style>
  <w:style w:type="paragraph" w:customStyle="1" w:styleId="tablenormal">
    <w:name w:val="table normal"/>
    <w:basedOn w:val="Normal"/>
    <w:rsid w:val="004939E4"/>
    <w:pPr>
      <w:keepNext/>
      <w:spacing w:before="60" w:after="60" w:line="240" w:lineRule="auto"/>
      <w:jc w:val="center"/>
    </w:pPr>
    <w:rPr>
      <w:rFonts w:ascii="Helvetica" w:eastAsia="Times" w:hAnsi="Helvetica" w:cs="Times New Roman"/>
      <w:lang w:val="en-GB" w:bidi="ar-SA"/>
    </w:rPr>
  </w:style>
  <w:style w:type="paragraph" w:styleId="TM1">
    <w:name w:val="toc 1"/>
    <w:basedOn w:val="Normal"/>
    <w:next w:val="Normal"/>
    <w:autoRedefine/>
    <w:uiPriority w:val="39"/>
    <w:unhideWhenUsed/>
    <w:qFormat/>
    <w:rsid w:val="00414478"/>
    <w:pPr>
      <w:tabs>
        <w:tab w:val="left" w:pos="660"/>
        <w:tab w:val="right" w:leader="dot" w:pos="10528"/>
      </w:tabs>
      <w:spacing w:after="100"/>
    </w:pPr>
  </w:style>
  <w:style w:type="paragraph" w:styleId="TM2">
    <w:name w:val="toc 2"/>
    <w:basedOn w:val="Normal"/>
    <w:next w:val="Normal"/>
    <w:autoRedefine/>
    <w:uiPriority w:val="39"/>
    <w:unhideWhenUsed/>
    <w:qFormat/>
    <w:rsid w:val="00191821"/>
    <w:pPr>
      <w:spacing w:after="100"/>
      <w:ind w:left="200"/>
    </w:pPr>
  </w:style>
  <w:style w:type="paragraph" w:styleId="TM3">
    <w:name w:val="toc 3"/>
    <w:basedOn w:val="Normal"/>
    <w:next w:val="Normal"/>
    <w:autoRedefine/>
    <w:uiPriority w:val="39"/>
    <w:unhideWhenUsed/>
    <w:qFormat/>
    <w:rsid w:val="00191821"/>
    <w:pPr>
      <w:spacing w:after="100"/>
      <w:ind w:left="400"/>
    </w:pPr>
  </w:style>
  <w:style w:type="character" w:styleId="Lienhypertexte">
    <w:name w:val="Hyperlink"/>
    <w:basedOn w:val="Policepardfaut"/>
    <w:uiPriority w:val="99"/>
    <w:unhideWhenUsed/>
    <w:rsid w:val="00191821"/>
    <w:rPr>
      <w:color w:val="0000FF" w:themeColor="hyperlink"/>
      <w:u w:val="single"/>
    </w:rPr>
  </w:style>
  <w:style w:type="paragraph" w:styleId="Explorateurdedocuments">
    <w:name w:val="Document Map"/>
    <w:basedOn w:val="Normal"/>
    <w:link w:val="ExplorateurdedocumentsCar"/>
    <w:uiPriority w:val="99"/>
    <w:semiHidden/>
    <w:unhideWhenUsed/>
    <w:rsid w:val="000D2F79"/>
    <w:pPr>
      <w:spacing w:before="0" w:after="0" w:line="240" w:lineRule="auto"/>
    </w:pPr>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0D2F79"/>
    <w:rPr>
      <w:rFonts w:ascii="Tahoma" w:hAnsi="Tahoma" w:cs="Tahoma"/>
      <w:sz w:val="16"/>
      <w:szCs w:val="16"/>
    </w:rPr>
  </w:style>
  <w:style w:type="numbering" w:customStyle="1" w:styleId="Style1">
    <w:name w:val="Style1"/>
    <w:uiPriority w:val="99"/>
    <w:rsid w:val="00F26344"/>
    <w:pPr>
      <w:numPr>
        <w:numId w:val="5"/>
      </w:numPr>
    </w:pPr>
  </w:style>
  <w:style w:type="paragraph" w:styleId="TM4">
    <w:name w:val="toc 4"/>
    <w:basedOn w:val="Normal"/>
    <w:next w:val="Normal"/>
    <w:autoRedefine/>
    <w:uiPriority w:val="39"/>
    <w:unhideWhenUsed/>
    <w:rsid w:val="00254407"/>
    <w:pPr>
      <w:spacing w:before="0" w:after="100"/>
      <w:ind w:left="660"/>
    </w:pPr>
    <w:rPr>
      <w:sz w:val="22"/>
      <w:szCs w:val="22"/>
      <w:lang w:eastAsia="fr-FR" w:bidi="ar-SA"/>
    </w:rPr>
  </w:style>
  <w:style w:type="paragraph" w:styleId="TM5">
    <w:name w:val="toc 5"/>
    <w:basedOn w:val="Normal"/>
    <w:next w:val="Normal"/>
    <w:autoRedefine/>
    <w:uiPriority w:val="39"/>
    <w:unhideWhenUsed/>
    <w:rsid w:val="00254407"/>
    <w:pPr>
      <w:spacing w:before="0" w:after="100"/>
      <w:ind w:left="880"/>
    </w:pPr>
    <w:rPr>
      <w:sz w:val="22"/>
      <w:szCs w:val="22"/>
      <w:lang w:eastAsia="fr-FR" w:bidi="ar-SA"/>
    </w:rPr>
  </w:style>
  <w:style w:type="paragraph" w:styleId="TM6">
    <w:name w:val="toc 6"/>
    <w:basedOn w:val="Normal"/>
    <w:next w:val="Normal"/>
    <w:autoRedefine/>
    <w:uiPriority w:val="39"/>
    <w:unhideWhenUsed/>
    <w:rsid w:val="00254407"/>
    <w:pPr>
      <w:spacing w:before="0" w:after="100"/>
      <w:ind w:left="1100"/>
    </w:pPr>
    <w:rPr>
      <w:sz w:val="22"/>
      <w:szCs w:val="22"/>
      <w:lang w:eastAsia="fr-FR" w:bidi="ar-SA"/>
    </w:rPr>
  </w:style>
  <w:style w:type="paragraph" w:styleId="TM7">
    <w:name w:val="toc 7"/>
    <w:basedOn w:val="Normal"/>
    <w:next w:val="Normal"/>
    <w:autoRedefine/>
    <w:uiPriority w:val="39"/>
    <w:unhideWhenUsed/>
    <w:rsid w:val="00254407"/>
    <w:pPr>
      <w:spacing w:before="0" w:after="100"/>
      <w:ind w:left="1320"/>
    </w:pPr>
    <w:rPr>
      <w:sz w:val="22"/>
      <w:szCs w:val="22"/>
      <w:lang w:eastAsia="fr-FR" w:bidi="ar-SA"/>
    </w:rPr>
  </w:style>
  <w:style w:type="paragraph" w:styleId="TM8">
    <w:name w:val="toc 8"/>
    <w:basedOn w:val="Normal"/>
    <w:next w:val="Normal"/>
    <w:autoRedefine/>
    <w:uiPriority w:val="39"/>
    <w:unhideWhenUsed/>
    <w:rsid w:val="00254407"/>
    <w:pPr>
      <w:spacing w:before="0" w:after="100"/>
      <w:ind w:left="1540"/>
    </w:pPr>
    <w:rPr>
      <w:sz w:val="22"/>
      <w:szCs w:val="22"/>
      <w:lang w:eastAsia="fr-FR" w:bidi="ar-SA"/>
    </w:rPr>
  </w:style>
  <w:style w:type="paragraph" w:styleId="TM9">
    <w:name w:val="toc 9"/>
    <w:basedOn w:val="Normal"/>
    <w:next w:val="Normal"/>
    <w:autoRedefine/>
    <w:uiPriority w:val="39"/>
    <w:unhideWhenUsed/>
    <w:rsid w:val="00254407"/>
    <w:pPr>
      <w:spacing w:before="0" w:after="100"/>
      <w:ind w:left="1760"/>
    </w:pPr>
    <w:rPr>
      <w:sz w:val="22"/>
      <w:szCs w:val="22"/>
      <w:lang w:eastAsia="fr-FR" w:bidi="ar-SA"/>
    </w:rPr>
  </w:style>
  <w:style w:type="paragraph" w:customStyle="1" w:styleId="Paragraphe1">
    <w:name w:val="Paragraphe 1"/>
    <w:basedOn w:val="Normal"/>
    <w:link w:val="Paragraphe1Car"/>
    <w:rsid w:val="00910E2A"/>
    <w:pPr>
      <w:spacing w:before="0" w:after="0" w:line="240" w:lineRule="auto"/>
      <w:ind w:left="709" w:right="-62"/>
    </w:pPr>
    <w:rPr>
      <w:rFonts w:ascii="Times" w:eastAsia="Times New Roman" w:hAnsi="Times" w:cs="Wingdings"/>
      <w:sz w:val="22"/>
      <w:szCs w:val="22"/>
      <w:lang w:eastAsia="fr-FR" w:bidi="ar-SA"/>
    </w:rPr>
  </w:style>
  <w:style w:type="paragraph" w:customStyle="1" w:styleId="Texte">
    <w:name w:val="Texte"/>
    <w:basedOn w:val="Paragraphe1"/>
    <w:link w:val="TexteCar"/>
    <w:qFormat/>
    <w:rsid w:val="00910E2A"/>
    <w:rPr>
      <w:lang w:val="en-US"/>
    </w:rPr>
  </w:style>
  <w:style w:type="character" w:customStyle="1" w:styleId="Paragraphe1Car">
    <w:name w:val="Paragraphe 1 Car"/>
    <w:basedOn w:val="Policepardfaut"/>
    <w:link w:val="Paragraphe1"/>
    <w:rsid w:val="00910E2A"/>
    <w:rPr>
      <w:rFonts w:ascii="Times" w:eastAsia="Times New Roman" w:hAnsi="Times" w:cs="Wingdings"/>
      <w:lang w:val="fr-FR" w:eastAsia="fr-FR" w:bidi="ar-SA"/>
    </w:rPr>
  </w:style>
  <w:style w:type="character" w:customStyle="1" w:styleId="TexteCar">
    <w:name w:val="Texte Car"/>
    <w:basedOn w:val="Paragraphe1Car"/>
    <w:link w:val="Texte"/>
    <w:rsid w:val="00910E2A"/>
    <w:rPr>
      <w:rFonts w:ascii="Times" w:eastAsia="Times New Roman" w:hAnsi="Times" w:cs="Wingdings"/>
      <w:lang w:val="fr-FR" w:eastAsia="fr-FR" w:bidi="ar-SA"/>
    </w:rPr>
  </w:style>
  <w:style w:type="character" w:styleId="Marquedecommentaire">
    <w:name w:val="annotation reference"/>
    <w:basedOn w:val="Policepardfaut"/>
    <w:uiPriority w:val="99"/>
    <w:semiHidden/>
    <w:unhideWhenUsed/>
    <w:rsid w:val="00425C1E"/>
    <w:rPr>
      <w:sz w:val="16"/>
      <w:szCs w:val="16"/>
    </w:rPr>
  </w:style>
  <w:style w:type="paragraph" w:styleId="Commentaire">
    <w:name w:val="annotation text"/>
    <w:basedOn w:val="Normal"/>
    <w:link w:val="CommentaireCar"/>
    <w:uiPriority w:val="99"/>
    <w:unhideWhenUsed/>
    <w:rsid w:val="00425C1E"/>
    <w:pPr>
      <w:spacing w:line="240" w:lineRule="auto"/>
    </w:pPr>
  </w:style>
  <w:style w:type="character" w:customStyle="1" w:styleId="CommentaireCar">
    <w:name w:val="Commentaire Car"/>
    <w:basedOn w:val="Policepardfaut"/>
    <w:link w:val="Commentaire"/>
    <w:uiPriority w:val="99"/>
    <w:rsid w:val="00425C1E"/>
    <w:rPr>
      <w:sz w:val="20"/>
      <w:szCs w:val="20"/>
      <w:lang w:val="fr-FR"/>
    </w:rPr>
  </w:style>
  <w:style w:type="paragraph" w:styleId="Objetducommentaire">
    <w:name w:val="annotation subject"/>
    <w:basedOn w:val="Commentaire"/>
    <w:next w:val="Commentaire"/>
    <w:link w:val="ObjetducommentaireCar"/>
    <w:uiPriority w:val="99"/>
    <w:semiHidden/>
    <w:unhideWhenUsed/>
    <w:rsid w:val="00425C1E"/>
    <w:rPr>
      <w:b/>
      <w:bCs/>
    </w:rPr>
  </w:style>
  <w:style w:type="character" w:customStyle="1" w:styleId="ObjetducommentaireCar">
    <w:name w:val="Objet du commentaire Car"/>
    <w:basedOn w:val="CommentaireCar"/>
    <w:link w:val="Objetducommentaire"/>
    <w:uiPriority w:val="99"/>
    <w:semiHidden/>
    <w:rsid w:val="00425C1E"/>
    <w:rPr>
      <w:b/>
      <w:bCs/>
      <w:sz w:val="20"/>
      <w:szCs w:val="20"/>
      <w:lang w:val="fr-FR"/>
    </w:rPr>
  </w:style>
  <w:style w:type="character" w:customStyle="1" w:styleId="st">
    <w:name w:val="st"/>
    <w:basedOn w:val="Policepardfaut"/>
    <w:rsid w:val="00B3736B"/>
  </w:style>
  <w:style w:type="paragraph" w:customStyle="1" w:styleId="Standard">
    <w:name w:val="Standard"/>
    <w:rsid w:val="006F05CF"/>
    <w:pPr>
      <w:suppressAutoHyphens/>
      <w:autoSpaceDN w:val="0"/>
      <w:jc w:val="both"/>
      <w:textAlignment w:val="baseline"/>
    </w:pPr>
    <w:rPr>
      <w:rFonts w:ascii="Calibri" w:eastAsia="SimSun" w:hAnsi="Calibri" w:cs="Tahoma"/>
      <w:kern w:val="3"/>
      <w:sz w:val="20"/>
      <w:szCs w:val="20"/>
      <w:lang w:val="fr-FR"/>
    </w:rPr>
  </w:style>
  <w:style w:type="numbering" w:customStyle="1" w:styleId="WWNum34">
    <w:name w:val="WWNum34"/>
    <w:basedOn w:val="Aucuneliste"/>
    <w:rsid w:val="00B37EBB"/>
    <w:pPr>
      <w:numPr>
        <w:numId w:val="42"/>
      </w:numPr>
    </w:pPr>
  </w:style>
  <w:style w:type="paragraph" w:styleId="Rvision">
    <w:name w:val="Revision"/>
    <w:hidden/>
    <w:uiPriority w:val="99"/>
    <w:semiHidden/>
    <w:rsid w:val="003831B5"/>
    <w:pPr>
      <w:spacing w:before="0" w:after="0" w:line="240" w:lineRule="auto"/>
    </w:pPr>
    <w:rPr>
      <w:sz w:val="20"/>
      <w:szCs w:val="20"/>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0884925">
      <w:bodyDiv w:val="1"/>
      <w:marLeft w:val="0"/>
      <w:marRight w:val="0"/>
      <w:marTop w:val="0"/>
      <w:marBottom w:val="0"/>
      <w:divBdr>
        <w:top w:val="none" w:sz="0" w:space="0" w:color="auto"/>
        <w:left w:val="none" w:sz="0" w:space="0" w:color="auto"/>
        <w:bottom w:val="none" w:sz="0" w:space="0" w:color="auto"/>
        <w:right w:val="none" w:sz="0" w:space="0" w:color="auto"/>
      </w:divBdr>
      <w:divsChild>
        <w:div w:id="1994488204">
          <w:marLeft w:val="0"/>
          <w:marRight w:val="0"/>
          <w:marTop w:val="0"/>
          <w:marBottom w:val="0"/>
          <w:divBdr>
            <w:top w:val="none" w:sz="0" w:space="0" w:color="auto"/>
            <w:left w:val="none" w:sz="0" w:space="0" w:color="auto"/>
            <w:bottom w:val="none" w:sz="0" w:space="0" w:color="auto"/>
            <w:right w:val="none" w:sz="0" w:space="0" w:color="auto"/>
          </w:divBdr>
          <w:divsChild>
            <w:div w:id="811290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977872">
      <w:bodyDiv w:val="1"/>
      <w:marLeft w:val="0"/>
      <w:marRight w:val="0"/>
      <w:marTop w:val="0"/>
      <w:marBottom w:val="0"/>
      <w:divBdr>
        <w:top w:val="none" w:sz="0" w:space="0" w:color="auto"/>
        <w:left w:val="none" w:sz="0" w:space="0" w:color="auto"/>
        <w:bottom w:val="none" w:sz="0" w:space="0" w:color="auto"/>
        <w:right w:val="none" w:sz="0" w:space="0" w:color="auto"/>
      </w:divBdr>
    </w:div>
    <w:div w:id="21431847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cid:ef69ab08-81af-49ed-9ec4-37a7c36b268f@FRAP264.PROD.OUTLOOK.COM"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microsoft.com/office/2011/relationships/people" Target="people.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8.jpeg"/><Relationship Id="rId1" Type="http://schemas.openxmlformats.org/officeDocument/2006/relationships/image" Target="media/image17.png"/></Relationships>
</file>

<file path=word/_rels/header2.xml.rels><?xml version="1.0" encoding="UTF-8" standalone="yes"?>
<Relationships xmlns="http://schemas.openxmlformats.org/package/2006/relationships"><Relationship Id="rId2" Type="http://schemas.openxmlformats.org/officeDocument/2006/relationships/image" Target="media/image18.jpeg"/><Relationship Id="rId1" Type="http://schemas.openxmlformats.org/officeDocument/2006/relationships/image" Target="media/image1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B17EA0A-532B-422A-AD6E-E5F75084EF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2961</Words>
  <Characters>16290</Characters>
  <Application>Microsoft Office Word</Application>
  <DocSecurity>0</DocSecurity>
  <Lines>135</Lines>
  <Paragraphs>38</Paragraphs>
  <ScaleCrop>false</ScaleCrop>
  <HeadingPairs>
    <vt:vector size="2" baseType="variant">
      <vt:variant>
        <vt:lpstr>Titre</vt:lpstr>
      </vt:variant>
      <vt:variant>
        <vt:i4>1</vt:i4>
      </vt:variant>
    </vt:vector>
  </HeadingPairs>
  <TitlesOfParts>
    <vt:vector size="1" baseType="lpstr">
      <vt:lpstr/>
    </vt:vector>
  </TitlesOfParts>
  <Company>CNRS - IN2P3</Company>
  <LinksUpToDate>false</LinksUpToDate>
  <CharactersWithSpaces>19213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LLR</dc:creator>
  <cp:lastModifiedBy>Caroline STEPIEN</cp:lastModifiedBy>
  <cp:revision>13</cp:revision>
  <cp:lastPrinted>2025-07-02T07:28:00Z</cp:lastPrinted>
  <dcterms:created xsi:type="dcterms:W3CDTF">2025-06-17T19:42:00Z</dcterms:created>
  <dcterms:modified xsi:type="dcterms:W3CDTF">2025-07-02T07:29:00Z</dcterms:modified>
</cp:coreProperties>
</file>